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111">
        <w:rPr>
          <w:b/>
          <w:noProof/>
          <w:sz w:val="24"/>
        </w:rPr>
        <w:fldChar w:fldCharType="begin"/>
      </w:r>
      <w:r w:rsidR="00431111">
        <w:rPr>
          <w:b/>
          <w:noProof/>
          <w:sz w:val="24"/>
        </w:rPr>
        <w:instrText xml:space="preserve"> DOCPROPERTY  TSG/WGRef  \* MERGEFORMAT </w:instrText>
      </w:r>
      <w:r w:rsidR="0043111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4311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1111">
        <w:rPr>
          <w:b/>
          <w:noProof/>
          <w:sz w:val="24"/>
        </w:rPr>
        <w:fldChar w:fldCharType="begin"/>
      </w:r>
      <w:r w:rsidR="00431111">
        <w:rPr>
          <w:b/>
          <w:noProof/>
          <w:sz w:val="24"/>
        </w:rPr>
        <w:instrText xml:space="preserve"> DOCPROPERTY  MtgSeq  \* MERGEFORMAT </w:instrText>
      </w:r>
      <w:r w:rsidR="0043111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4311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82FE8">
        <w:rPr>
          <w:b/>
          <w:i/>
          <w:noProof/>
          <w:sz w:val="28"/>
        </w:rPr>
        <w:t>1142</w:t>
      </w:r>
    </w:p>
    <w:p w:rsidR="001E41F3" w:rsidRDefault="004311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111" w:rsidP="001A0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2FE8" w:rsidP="00982FE8">
            <w:pPr>
              <w:pStyle w:val="CRCoverPage"/>
              <w:spacing w:after="0"/>
              <w:ind w:firstLineChars="150" w:firstLine="422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16146A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4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948" w:rsidP="00F222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definition for </w:t>
            </w:r>
            <w:proofErr w:type="spellStart"/>
            <w:r>
              <w:t>resourceSharingLevel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111" w:rsidP="0061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3B69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0F66" w:rsidP="00DD0F66">
            <w:pPr>
              <w:pStyle w:val="CRCoverPage"/>
              <w:spacing w:after="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1111" w:rsidP="0032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01-10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3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08C5" w:rsidRDefault="002766F4" w:rsidP="00896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 </w:t>
            </w:r>
            <w:r w:rsidR="00D61526">
              <w:rPr>
                <w:noProof/>
                <w:lang w:eastAsia="zh-CN"/>
              </w:rPr>
              <w:t>the para</w:t>
            </w:r>
            <w:r>
              <w:rPr>
                <w:noProof/>
                <w:lang w:eastAsia="zh-CN"/>
              </w:rPr>
              <w:t>meter “</w:t>
            </w:r>
            <w:r w:rsidRPr="002766F4">
              <w:rPr>
                <w:noProof/>
                <w:lang w:eastAsia="zh-CN"/>
              </w:rPr>
              <w:t>resourceSharingLevel</w:t>
            </w:r>
            <w:r>
              <w:rPr>
                <w:noProof/>
                <w:lang w:eastAsia="zh-CN"/>
              </w:rPr>
              <w:t xml:space="preserve">” is used as an attributes of </w:t>
            </w:r>
            <w:r w:rsidR="007508C5">
              <w:rPr>
                <w:noProof/>
                <w:lang w:eastAsia="zh-CN"/>
              </w:rPr>
              <w:t xml:space="preserve">both </w:t>
            </w:r>
            <w:r>
              <w:rPr>
                <w:noProof/>
                <w:lang w:eastAsia="zh-CN"/>
              </w:rPr>
              <w:t xml:space="preserve">ServiceProfile and SliceProfile. </w:t>
            </w:r>
            <w:r w:rsidR="007508C5">
              <w:rPr>
                <w:noProof/>
                <w:lang w:eastAsia="zh-CN"/>
              </w:rPr>
              <w:t xml:space="preserve">For the parameter “resourceSharingLevel” in ServiceProfile means </w:t>
            </w:r>
            <w:r w:rsidR="007508C5" w:rsidRPr="00896412">
              <w:rPr>
                <w:noProof/>
                <w:lang w:eastAsia="zh-CN"/>
              </w:rPr>
              <w:t>whether the resources to be allocated to the network slice instance may be shared with another network slice instance(s)</w:t>
            </w:r>
            <w:r w:rsidR="007508C5">
              <w:rPr>
                <w:noProof/>
                <w:lang w:eastAsia="zh-CN"/>
              </w:rPr>
              <w:t xml:space="preserve"> (which is </w:t>
            </w:r>
            <w:r w:rsidR="00B112CC">
              <w:rPr>
                <w:noProof/>
                <w:lang w:eastAsia="zh-CN"/>
              </w:rPr>
              <w:t xml:space="preserve">the </w:t>
            </w:r>
            <w:r w:rsidR="004F3875">
              <w:rPr>
                <w:noProof/>
                <w:lang w:eastAsia="zh-CN"/>
              </w:rPr>
              <w:t>existing</w:t>
            </w:r>
            <w:r w:rsidR="007508C5">
              <w:rPr>
                <w:noProof/>
                <w:lang w:eastAsia="zh-CN"/>
              </w:rPr>
              <w:t xml:space="preserve"> definition in clause 6.4.1).</w:t>
            </w:r>
          </w:p>
          <w:p w:rsidR="001E41F3" w:rsidRDefault="002766F4" w:rsidP="00750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 w:rsidR="007508C5">
              <w:rPr>
                <w:noProof/>
                <w:lang w:eastAsia="zh-CN"/>
              </w:rPr>
              <w:t xml:space="preserve">, for the </w:t>
            </w:r>
            <w:r w:rsidR="00A23142">
              <w:rPr>
                <w:noProof/>
                <w:lang w:eastAsia="zh-CN"/>
              </w:rPr>
              <w:t>parameter “</w:t>
            </w:r>
            <w:r w:rsidR="007508C5">
              <w:rPr>
                <w:noProof/>
                <w:lang w:eastAsia="zh-CN"/>
              </w:rPr>
              <w:t>resouceSharingLevel</w:t>
            </w:r>
            <w:r w:rsidR="00A23142">
              <w:rPr>
                <w:noProof/>
                <w:lang w:eastAsia="zh-CN"/>
              </w:rPr>
              <w:t>”</w:t>
            </w:r>
            <w:r w:rsidR="007508C5">
              <w:rPr>
                <w:noProof/>
                <w:lang w:eastAsia="zh-CN"/>
              </w:rPr>
              <w:t xml:space="preserve"> in SliceProfile means whether the resources to be allocated to the network slice subnet instance may be shared with another network slice subnet instance(s), which definition is missing in clause 6.4.1.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20C8" w:rsidRDefault="009316BC" w:rsidP="005C3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896412">
              <w:rPr>
                <w:noProof/>
                <w:lang w:eastAsia="zh-CN"/>
              </w:rPr>
              <w:t xml:space="preserve">Change the </w:t>
            </w:r>
            <w:r w:rsidR="005C3A53">
              <w:rPr>
                <w:noProof/>
                <w:lang w:eastAsia="zh-CN"/>
              </w:rPr>
              <w:t>parameter</w:t>
            </w:r>
            <w:r w:rsidR="005C3A53">
              <w:rPr>
                <w:rFonts w:hint="eastAsia"/>
                <w:noProof/>
                <w:lang w:eastAsia="zh-CN"/>
              </w:rPr>
              <w:t xml:space="preserve"> </w:t>
            </w:r>
            <w:r w:rsidR="005C3A53">
              <w:rPr>
                <w:noProof/>
                <w:lang w:eastAsia="zh-CN"/>
              </w:rPr>
              <w:t xml:space="preserve">name “resourceSharingLevel” in </w:t>
            </w:r>
            <w:r w:rsidR="00BC216C">
              <w:rPr>
                <w:noProof/>
                <w:lang w:eastAsia="zh-CN"/>
              </w:rPr>
              <w:t>ServiceProfile to “n</w:t>
            </w:r>
            <w:r w:rsidR="005C3A53">
              <w:rPr>
                <w:noProof/>
                <w:lang w:eastAsia="zh-CN"/>
              </w:rPr>
              <w:t>SIresourcesharingLevel”.</w:t>
            </w:r>
          </w:p>
          <w:p w:rsidR="005C3A53" w:rsidRDefault="009316BC" w:rsidP="005C3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5C3A53">
              <w:rPr>
                <w:noProof/>
                <w:lang w:eastAsia="zh-CN"/>
              </w:rPr>
              <w:t>Change the parameter name “resourceSha</w:t>
            </w:r>
            <w:r w:rsidR="00BC216C">
              <w:rPr>
                <w:noProof/>
                <w:lang w:eastAsia="zh-CN"/>
              </w:rPr>
              <w:t>ringLevel” in SliceProfile to “n</w:t>
            </w:r>
            <w:r w:rsidR="005C3A53">
              <w:rPr>
                <w:noProof/>
                <w:lang w:eastAsia="zh-CN"/>
              </w:rPr>
              <w:t>SSIresourcesharingLevel”</w:t>
            </w:r>
            <w:r w:rsidR="003B63F2">
              <w:rPr>
                <w:noProof/>
                <w:lang w:eastAsia="zh-CN"/>
              </w:rPr>
              <w:t>.</w:t>
            </w:r>
          </w:p>
          <w:p w:rsidR="003B63F2" w:rsidRPr="00ED20C8" w:rsidRDefault="009316BC" w:rsidP="005C3A5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Pr="009316BC">
              <w:rPr>
                <w:rFonts w:hint="eastAsia"/>
                <w:noProof/>
                <w:lang w:eastAsia="zh-CN"/>
              </w:rPr>
              <w:t>Add t</w:t>
            </w:r>
            <w:r>
              <w:rPr>
                <w:noProof/>
                <w:lang w:eastAsia="zh-CN"/>
              </w:rPr>
              <w:t>he definition for “NSSIresourcesharingLevel” in clause 6.4.1.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96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6412" w:rsidP="00AA2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“</w:t>
            </w:r>
            <w:r w:rsidRPr="002766F4">
              <w:rPr>
                <w:noProof/>
                <w:lang w:eastAsia="zh-CN"/>
              </w:rPr>
              <w:t>resourceSharingLevel</w:t>
            </w:r>
            <w:r>
              <w:rPr>
                <w:noProof/>
                <w:lang w:eastAsia="zh-CN"/>
              </w:rPr>
              <w:t xml:space="preserve">” </w:t>
            </w:r>
            <w:r w:rsidR="00AA2799">
              <w:rPr>
                <w:noProof/>
                <w:lang w:eastAsia="zh-CN"/>
              </w:rPr>
              <w:t>is confusing and the definition of “</w:t>
            </w:r>
            <w:r w:rsidR="00AA2799" w:rsidRPr="002766F4">
              <w:rPr>
                <w:noProof/>
                <w:lang w:eastAsia="zh-CN"/>
              </w:rPr>
              <w:t>resourceSharingLevel</w:t>
            </w:r>
            <w:r w:rsidR="00AA2799">
              <w:rPr>
                <w:noProof/>
                <w:lang w:eastAsia="zh-CN"/>
              </w:rPr>
              <w:t>” in SliceProfile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5119" w:rsidP="002718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271814">
              <w:rPr>
                <w:noProof/>
                <w:lang w:eastAsia="zh-CN"/>
              </w:rPr>
              <w:t xml:space="preserve">3.3.2, 6.3.4.2, </w:t>
            </w:r>
            <w:r w:rsidR="002516E6">
              <w:rPr>
                <w:noProof/>
                <w:lang w:eastAsia="zh-CN"/>
              </w:rPr>
              <w:t>6.4.1,</w:t>
            </w:r>
            <w:r w:rsidR="00DB765E">
              <w:rPr>
                <w:noProof/>
                <w:lang w:eastAsia="zh-CN"/>
              </w:rPr>
              <w:t xml:space="preserve">I.4.3, J.3.2, J.4.3, K.4.2, K.4.3.4, K.4.3.6,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516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4.1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7247" w:rsidRPr="00442B28" w:rsidRDefault="005A7247" w:rsidP="005A7247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7247" w:rsidRPr="00442B28" w:rsidTr="00CB0A3B">
        <w:tc>
          <w:tcPr>
            <w:tcW w:w="9521" w:type="dxa"/>
            <w:shd w:val="clear" w:color="auto" w:fill="FFFFCC"/>
            <w:vAlign w:val="center"/>
          </w:tcPr>
          <w:p w:rsidR="005A7247" w:rsidRPr="00442B28" w:rsidRDefault="00B6315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1th</w:t>
            </w:r>
            <w:r w:rsidR="005A724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820AF" w:rsidRPr="002B15AA" w:rsidRDefault="005820AF" w:rsidP="005820AF">
      <w:pPr>
        <w:pStyle w:val="Heading3"/>
        <w:rPr>
          <w:lang w:eastAsia="zh-CN"/>
        </w:rPr>
      </w:pPr>
      <w:bookmarkStart w:id="3" w:name="_Toc53248828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bookmarkEnd w:id="3"/>
    </w:p>
    <w:p w:rsidR="005820AF" w:rsidRPr="002B15AA" w:rsidRDefault="005820AF" w:rsidP="005820AF">
      <w:pPr>
        <w:pStyle w:val="Heading4"/>
      </w:pPr>
      <w:bookmarkStart w:id="4" w:name="_Toc532488284"/>
      <w:r w:rsidRPr="002B15AA">
        <w:t>6.3.3.1</w:t>
      </w:r>
      <w:r w:rsidRPr="002B15AA">
        <w:tab/>
        <w:t>Definition</w:t>
      </w:r>
      <w:bookmarkEnd w:id="4"/>
    </w:p>
    <w:p w:rsidR="005820AF" w:rsidRPr="002B15AA" w:rsidRDefault="005820AF" w:rsidP="005820AF">
      <w:r w:rsidRPr="002B15AA">
        <w:t xml:space="preserve">This &lt;&lt;DataType&gt;&gt;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:rsidR="005820AF" w:rsidRPr="002B15AA" w:rsidRDefault="005820AF" w:rsidP="005820AF">
      <w:pPr>
        <w:pStyle w:val="Heading4"/>
      </w:pPr>
      <w:bookmarkStart w:id="5" w:name="_Toc53248828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4"/>
        <w:gridCol w:w="1061"/>
        <w:gridCol w:w="1251"/>
        <w:gridCol w:w="1239"/>
        <w:gridCol w:w="1476"/>
        <w:gridCol w:w="1678"/>
      </w:tblGrid>
      <w:tr w:rsidR="005820AF" w:rsidRPr="002B15AA" w:rsidTr="00C70F90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5820AF" w:rsidRPr="002B15AA" w:rsidRDefault="005820AF" w:rsidP="00C70F9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5820AF" w:rsidRPr="002B15AA" w:rsidRDefault="005820AF" w:rsidP="00C70F9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5820AF" w:rsidRPr="002B15AA" w:rsidRDefault="005820AF" w:rsidP="00C70F90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5820AF" w:rsidRPr="002B15AA" w:rsidRDefault="005820AF" w:rsidP="00C70F90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:rsidR="005820AF" w:rsidRPr="002B15AA" w:rsidRDefault="005820AF" w:rsidP="00C70F9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:rsidR="005820AF" w:rsidRPr="002B15AA" w:rsidRDefault="005820AF" w:rsidP="00C70F9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5820AF" w:rsidRPr="002B15AA" w:rsidTr="00C70F90">
        <w:trPr>
          <w:cantSplit/>
          <w:trHeight w:val="236"/>
          <w:jc w:val="center"/>
        </w:trPr>
        <w:tc>
          <w:tcPr>
            <w:tcW w:w="2960" w:type="dxa"/>
          </w:tcPr>
          <w:p w:rsidR="005820AF" w:rsidRPr="002B15AA" w:rsidRDefault="005820A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8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820AF" w:rsidRPr="002B15AA" w:rsidTr="00C70F90">
        <w:trPr>
          <w:cantSplit/>
          <w:trHeight w:val="236"/>
          <w:jc w:val="center"/>
        </w:trPr>
        <w:tc>
          <w:tcPr>
            <w:tcW w:w="2960" w:type="dxa"/>
          </w:tcPr>
          <w:p w:rsidR="005820AF" w:rsidRPr="002B15AA" w:rsidRDefault="005820A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820AF" w:rsidRPr="002B15AA" w:rsidTr="00C70F90">
        <w:trPr>
          <w:cantSplit/>
          <w:trHeight w:val="224"/>
          <w:jc w:val="center"/>
        </w:trPr>
        <w:tc>
          <w:tcPr>
            <w:tcW w:w="2960" w:type="dxa"/>
          </w:tcPr>
          <w:p w:rsidR="005820AF" w:rsidRPr="002B15AA" w:rsidRDefault="005820A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820AF" w:rsidRPr="002B15AA" w:rsidTr="00C70F90">
        <w:trPr>
          <w:cantSplit/>
          <w:trHeight w:val="224"/>
          <w:jc w:val="center"/>
        </w:trPr>
        <w:tc>
          <w:tcPr>
            <w:tcW w:w="2960" w:type="dxa"/>
          </w:tcPr>
          <w:p w:rsidR="005820AF" w:rsidRPr="002B15AA" w:rsidRDefault="005820A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8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820AF" w:rsidRPr="002B15AA" w:rsidTr="00C70F90">
        <w:trPr>
          <w:cantSplit/>
          <w:trHeight w:val="236"/>
          <w:jc w:val="center"/>
        </w:trPr>
        <w:tc>
          <w:tcPr>
            <w:tcW w:w="2960" w:type="dxa"/>
          </w:tcPr>
          <w:p w:rsidR="005820AF" w:rsidRPr="002B15AA" w:rsidRDefault="005820A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820AF" w:rsidRPr="002B15AA" w:rsidTr="00C70F90">
        <w:trPr>
          <w:cantSplit/>
          <w:trHeight w:val="236"/>
          <w:jc w:val="center"/>
        </w:trPr>
        <w:tc>
          <w:tcPr>
            <w:tcW w:w="2960" w:type="dxa"/>
          </w:tcPr>
          <w:p w:rsidR="005820AF" w:rsidRPr="002B15AA" w:rsidRDefault="005820A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8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820AF" w:rsidRPr="002B15AA" w:rsidTr="00C70F90">
        <w:trPr>
          <w:cantSplit/>
          <w:trHeight w:val="236"/>
          <w:jc w:val="center"/>
        </w:trPr>
        <w:tc>
          <w:tcPr>
            <w:tcW w:w="2960" w:type="dxa"/>
          </w:tcPr>
          <w:p w:rsidR="005820AF" w:rsidRPr="002B15AA" w:rsidRDefault="005820A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5820AF" w:rsidRPr="002B15AA" w:rsidRDefault="005820AF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820AF" w:rsidRPr="002B15AA" w:rsidTr="00C70F90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820AF" w:rsidRPr="002B15AA" w:rsidTr="00C70F90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6" w:author="Huawei" w:date="2019-01-08T14:36:00Z">
              <w:r>
                <w:rPr>
                  <w:rFonts w:ascii="Courier New" w:hAnsi="Courier New" w:cs="Courier New"/>
                  <w:szCs w:val="18"/>
                  <w:lang w:eastAsia="zh-CN"/>
                </w:rPr>
                <w:t>nSI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AF" w:rsidRPr="002B15AA" w:rsidRDefault="005820AF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5820AF" w:rsidRPr="002B15AA" w:rsidRDefault="005820AF" w:rsidP="005820AF">
      <w:pPr>
        <w:pStyle w:val="Heading4"/>
      </w:pPr>
      <w:bookmarkStart w:id="7" w:name="_Toc532488286"/>
      <w:r w:rsidRPr="002B15AA">
        <w:t>6.3.3.3</w:t>
      </w:r>
      <w:r w:rsidRPr="002B15AA">
        <w:tab/>
        <w:t>Attribute constraints</w:t>
      </w:r>
      <w:bookmarkEnd w:id="7"/>
    </w:p>
    <w:p w:rsidR="005820AF" w:rsidRPr="002B15AA" w:rsidRDefault="005820AF" w:rsidP="005820AF">
      <w:r w:rsidRPr="002B15AA">
        <w:t>None.</w:t>
      </w:r>
    </w:p>
    <w:p w:rsidR="005820AF" w:rsidRPr="002B15AA" w:rsidRDefault="005820AF" w:rsidP="005820AF">
      <w:pPr>
        <w:pStyle w:val="Heading4"/>
      </w:pPr>
      <w:bookmarkStart w:id="8" w:name="_Toc53248828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8"/>
    </w:p>
    <w:p w:rsidR="005820AF" w:rsidRPr="002B15AA" w:rsidRDefault="005820AF" w:rsidP="005820AF">
      <w:pPr>
        <w:rPr>
          <w:lang w:eastAsia="zh-CN"/>
        </w:rPr>
      </w:pPr>
      <w:r w:rsidRPr="002B15AA">
        <w:rPr>
          <w:rFonts w:hint="eastAsia"/>
          <w:lang w:eastAsia="zh-CN"/>
        </w:rPr>
        <w:t>Not</w:t>
      </w:r>
      <w:r w:rsidRPr="002B15AA">
        <w:rPr>
          <w:lang w:eastAsia="zh-CN"/>
        </w:rPr>
        <w:t xml:space="preserve"> applicable.</w:t>
      </w:r>
    </w:p>
    <w:p w:rsidR="001430E0" w:rsidRPr="00442B28" w:rsidRDefault="001430E0" w:rsidP="001430E0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30E0" w:rsidRPr="00442B28" w:rsidTr="00C70F90">
        <w:tc>
          <w:tcPr>
            <w:tcW w:w="9521" w:type="dxa"/>
            <w:shd w:val="clear" w:color="auto" w:fill="FFFFCC"/>
            <w:vAlign w:val="center"/>
          </w:tcPr>
          <w:p w:rsidR="001430E0" w:rsidRPr="00442B28" w:rsidRDefault="00B63155" w:rsidP="00C70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2nd</w:t>
            </w:r>
            <w:r w:rsidR="001430E0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430E0" w:rsidRPr="002B15AA" w:rsidRDefault="001430E0" w:rsidP="001430E0">
      <w:pPr>
        <w:pStyle w:val="Heading3"/>
        <w:rPr>
          <w:lang w:eastAsia="zh-CN"/>
        </w:rPr>
      </w:pPr>
      <w:bookmarkStart w:id="9" w:name="_Toc53248828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bookmarkEnd w:id="9"/>
    </w:p>
    <w:p w:rsidR="001430E0" w:rsidRPr="002B15AA" w:rsidRDefault="001430E0" w:rsidP="001430E0">
      <w:pPr>
        <w:pStyle w:val="Heading4"/>
        <w:rPr>
          <w:lang w:eastAsia="zh-CN"/>
        </w:rPr>
      </w:pPr>
      <w:bookmarkStart w:id="10" w:name="_Toc532488289"/>
      <w:r w:rsidRPr="002B15AA">
        <w:t>6.3.4.1</w:t>
      </w:r>
      <w:r w:rsidRPr="002B15AA">
        <w:tab/>
        <w:t>Definition</w:t>
      </w:r>
      <w:bookmarkEnd w:id="10"/>
    </w:p>
    <w:p w:rsidR="001430E0" w:rsidRPr="002B15AA" w:rsidRDefault="001430E0" w:rsidP="001430E0">
      <w:r w:rsidRPr="002B15AA">
        <w:t xml:space="preserve">This &lt;&lt;DataType&gt;&gt;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:rsidR="001430E0" w:rsidRPr="002B15AA" w:rsidRDefault="001430E0" w:rsidP="001430E0">
      <w:pPr>
        <w:pStyle w:val="Heading4"/>
      </w:pPr>
      <w:bookmarkStart w:id="11" w:name="_Toc532488290"/>
      <w:r w:rsidRPr="002B15AA">
        <w:t>6.3.4.2</w:t>
      </w:r>
      <w:r w:rsidRPr="002B15AA">
        <w:tab/>
        <w:t>Attributes</w:t>
      </w:r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7"/>
        <w:gridCol w:w="1060"/>
        <w:gridCol w:w="1250"/>
        <w:gridCol w:w="1237"/>
        <w:gridCol w:w="1472"/>
        <w:gridCol w:w="1673"/>
      </w:tblGrid>
      <w:tr w:rsidR="001430E0" w:rsidRPr="002B15AA" w:rsidTr="00C70F90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1430E0" w:rsidRPr="002B15AA" w:rsidRDefault="001430E0" w:rsidP="00C70F9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1430E0" w:rsidRPr="002B15AA" w:rsidRDefault="001430E0" w:rsidP="00C70F9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1430E0" w:rsidRPr="002B15AA" w:rsidRDefault="001430E0" w:rsidP="00C70F90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1430E0" w:rsidRPr="002B15AA" w:rsidRDefault="001430E0" w:rsidP="00C70F90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:rsidR="001430E0" w:rsidRPr="002B15AA" w:rsidRDefault="001430E0" w:rsidP="00C70F9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:rsidR="001430E0" w:rsidRPr="002B15AA" w:rsidRDefault="001430E0" w:rsidP="00C70F9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1430E0" w:rsidRPr="002B15AA" w:rsidTr="00C70F90">
        <w:trPr>
          <w:cantSplit/>
          <w:trHeight w:val="236"/>
          <w:jc w:val="center"/>
        </w:trPr>
        <w:tc>
          <w:tcPr>
            <w:tcW w:w="2960" w:type="dxa"/>
          </w:tcPr>
          <w:p w:rsidR="001430E0" w:rsidRPr="002B15AA" w:rsidRDefault="001430E0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8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430E0" w:rsidRPr="002B15AA" w:rsidTr="00C70F90">
        <w:trPr>
          <w:cantSplit/>
          <w:trHeight w:val="236"/>
          <w:jc w:val="center"/>
        </w:trPr>
        <w:tc>
          <w:tcPr>
            <w:tcW w:w="2960" w:type="dxa"/>
          </w:tcPr>
          <w:p w:rsidR="001430E0" w:rsidRPr="002B15AA" w:rsidRDefault="001430E0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430E0" w:rsidRPr="002B15AA" w:rsidTr="00C70F90">
        <w:trPr>
          <w:cantSplit/>
          <w:trHeight w:val="224"/>
          <w:jc w:val="center"/>
        </w:trPr>
        <w:tc>
          <w:tcPr>
            <w:tcW w:w="2960" w:type="dxa"/>
          </w:tcPr>
          <w:p w:rsidR="001430E0" w:rsidRPr="002B15AA" w:rsidRDefault="001430E0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430E0" w:rsidRPr="002B15AA" w:rsidTr="00C70F90">
        <w:trPr>
          <w:cantSplit/>
          <w:trHeight w:val="224"/>
          <w:jc w:val="center"/>
        </w:trPr>
        <w:tc>
          <w:tcPr>
            <w:tcW w:w="2960" w:type="dxa"/>
          </w:tcPr>
          <w:p w:rsidR="001430E0" w:rsidRPr="002B15AA" w:rsidRDefault="001430E0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8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430E0" w:rsidRPr="002B15AA" w:rsidTr="00C70F90">
        <w:trPr>
          <w:cantSplit/>
          <w:trHeight w:val="236"/>
          <w:jc w:val="center"/>
        </w:trPr>
        <w:tc>
          <w:tcPr>
            <w:tcW w:w="2960" w:type="dxa"/>
          </w:tcPr>
          <w:p w:rsidR="001430E0" w:rsidRPr="002B15AA" w:rsidRDefault="001430E0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430E0" w:rsidRPr="002B15AA" w:rsidTr="00C70F90">
        <w:trPr>
          <w:cantSplit/>
          <w:trHeight w:val="236"/>
          <w:jc w:val="center"/>
        </w:trPr>
        <w:tc>
          <w:tcPr>
            <w:tcW w:w="2960" w:type="dxa"/>
          </w:tcPr>
          <w:p w:rsidR="001430E0" w:rsidRPr="002B15AA" w:rsidRDefault="001430E0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8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430E0" w:rsidRPr="002B15AA" w:rsidTr="00C70F90">
        <w:trPr>
          <w:cantSplit/>
          <w:trHeight w:val="236"/>
          <w:jc w:val="center"/>
        </w:trPr>
        <w:tc>
          <w:tcPr>
            <w:tcW w:w="2960" w:type="dxa"/>
          </w:tcPr>
          <w:p w:rsidR="001430E0" w:rsidRPr="002B15AA" w:rsidRDefault="001430E0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430E0" w:rsidRPr="002B15AA" w:rsidRDefault="001430E0" w:rsidP="00C70F9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430E0" w:rsidRPr="002B15AA" w:rsidTr="00C70F90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430E0" w:rsidRPr="002B15AA" w:rsidTr="00C70F90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2" w:author="Huawei" w:date="2019-01-08T14:37:00Z">
              <w:r>
                <w:rPr>
                  <w:rFonts w:ascii="Courier New" w:hAnsi="Courier New" w:cs="Courier New"/>
                  <w:szCs w:val="18"/>
                  <w:lang w:eastAsia="zh-CN"/>
                </w:rPr>
                <w:t>nSSI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0" w:rsidRPr="002B15AA" w:rsidRDefault="001430E0" w:rsidP="00C70F9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1430E0" w:rsidRPr="002B15AA" w:rsidRDefault="001430E0" w:rsidP="001430E0">
      <w:pPr>
        <w:pStyle w:val="Heading4"/>
      </w:pPr>
      <w:bookmarkStart w:id="13" w:name="_Toc532488291"/>
      <w:r w:rsidRPr="002B15AA">
        <w:t>6.3.4.3</w:t>
      </w:r>
      <w:r w:rsidRPr="002B15AA">
        <w:tab/>
        <w:t>Attribute constraints</w:t>
      </w:r>
      <w:bookmarkEnd w:id="13"/>
    </w:p>
    <w:p w:rsidR="001430E0" w:rsidRPr="002B15AA" w:rsidRDefault="001430E0" w:rsidP="001430E0">
      <w:r w:rsidRPr="002B15AA">
        <w:t>None.</w:t>
      </w:r>
    </w:p>
    <w:p w:rsidR="001430E0" w:rsidRPr="002B15AA" w:rsidRDefault="001430E0" w:rsidP="001430E0">
      <w:pPr>
        <w:pStyle w:val="Heading4"/>
      </w:pPr>
      <w:bookmarkStart w:id="14" w:name="_Toc53248829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14"/>
    </w:p>
    <w:p w:rsidR="001430E0" w:rsidRPr="002B15AA" w:rsidRDefault="001430E0" w:rsidP="001430E0">
      <w:r w:rsidRPr="002B15AA">
        <w:rPr>
          <w:rFonts w:hint="eastAsia"/>
          <w:lang w:eastAsia="zh-CN"/>
        </w:rPr>
        <w:t xml:space="preserve"> Not</w:t>
      </w:r>
      <w:r w:rsidRPr="002B15AA">
        <w:rPr>
          <w:lang w:eastAsia="zh-CN"/>
        </w:rPr>
        <w:t xml:space="preserve"> applicable</w:t>
      </w:r>
    </w:p>
    <w:p w:rsidR="00271814" w:rsidRPr="00442B28" w:rsidRDefault="00271814" w:rsidP="00271814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1814" w:rsidRPr="00442B28" w:rsidTr="00C70F90">
        <w:tc>
          <w:tcPr>
            <w:tcW w:w="9521" w:type="dxa"/>
            <w:shd w:val="clear" w:color="auto" w:fill="FFFFCC"/>
            <w:vAlign w:val="center"/>
          </w:tcPr>
          <w:p w:rsidR="00271814" w:rsidRPr="00442B28" w:rsidRDefault="00271814" w:rsidP="00C70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3rd Change</w:t>
            </w:r>
          </w:p>
        </w:tc>
      </w:tr>
    </w:tbl>
    <w:p w:rsidR="00E3721F" w:rsidRPr="002B15AA" w:rsidRDefault="00E3721F" w:rsidP="00E3721F">
      <w:pPr>
        <w:pStyle w:val="Heading3"/>
      </w:pPr>
      <w:bookmarkStart w:id="15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E3721F" w:rsidRPr="002B15AA" w:rsidTr="00C70F90">
        <w:trPr>
          <w:cantSplit/>
          <w:tblHeader/>
        </w:trPr>
        <w:tc>
          <w:tcPr>
            <w:tcW w:w="960" w:type="pct"/>
            <w:shd w:val="clear" w:color="auto" w:fill="E0E0E0"/>
          </w:tcPr>
          <w:p w:rsidR="00E3721F" w:rsidRPr="002B15AA" w:rsidRDefault="00E3721F" w:rsidP="00C70F90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E3721F" w:rsidRPr="002B15AA" w:rsidRDefault="00E3721F" w:rsidP="00C70F90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E3721F" w:rsidRPr="002B15AA" w:rsidRDefault="00E3721F" w:rsidP="00C70F90">
            <w:pPr>
              <w:pStyle w:val="TAH"/>
            </w:pPr>
            <w:r w:rsidRPr="002B15AA">
              <w:t>Properties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"name+value" can be used as an RDN when naming an instance of NetworkSliceSubnet IOC. This RDN uniquely identifies the NetworkSliceSubnet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Del="00914EA0" w:rsidRDefault="00E3721F" w:rsidP="00C70F9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It indicates the operational state of the NSI. It describes whether or not the resource is physically installed and working.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zCs w:val="18"/>
              </w:rPr>
            </w:pP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E3721F" w:rsidRPr="002B15AA" w:rsidRDefault="00E3721F" w:rsidP="00C70F90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E3721F" w:rsidRPr="002B15AA" w:rsidRDefault="00E3721F" w:rsidP="00C70F90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3721F" w:rsidRPr="002B15AA" w:rsidRDefault="00E3721F" w:rsidP="00C70F90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E3721F" w:rsidRPr="002B15AA" w:rsidRDefault="00E3721F" w:rsidP="00C70F9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E3721F" w:rsidRPr="002B15AA" w:rsidRDefault="00E3721F" w:rsidP="00C70F90">
            <w:pPr>
              <w:pStyle w:val="TAL"/>
              <w:rPr>
                <w:lang w:eastAsia="zh-CN"/>
              </w:rPr>
            </w:pPr>
          </w:p>
          <w:p w:rsidR="00E3721F" w:rsidRPr="002B15AA" w:rsidRDefault="00E3721F" w:rsidP="00C70F9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E3721F" w:rsidRPr="002B15AA" w:rsidRDefault="00E3721F" w:rsidP="00C70F9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E3721F" w:rsidRPr="002B15AA" w:rsidRDefault="00E3721F" w:rsidP="00C70F9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E3721F" w:rsidRPr="002B15AA" w:rsidRDefault="00E3721F" w:rsidP="00C70F9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E3721F" w:rsidRPr="002B15AA" w:rsidRDefault="00E3721F" w:rsidP="00C70F9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E3721F" w:rsidRPr="00BF10F4" w:rsidRDefault="00E3721F" w:rsidP="00C70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E3721F" w:rsidRPr="00BF10F4" w:rsidRDefault="00E3721F" w:rsidP="00C70F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E3721F" w:rsidRPr="00BF10F4" w:rsidRDefault="00E3721F" w:rsidP="00C70F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3721F" w:rsidRPr="00BF10F4" w:rsidRDefault="00E3721F" w:rsidP="00C70F9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E3721F" w:rsidRPr="002B15AA" w:rsidRDefault="00E3721F" w:rsidP="00C70F9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E3721F" w:rsidRPr="002B15AA" w:rsidRDefault="00E3721F" w:rsidP="00C70F9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E3721F" w:rsidRPr="002B15AA" w:rsidRDefault="00E3721F" w:rsidP="00C70F9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E3721F" w:rsidRPr="002B15AA" w:rsidRDefault="00E3721F" w:rsidP="00C70F9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3721F" w:rsidRPr="002B15AA" w:rsidRDefault="00E3721F" w:rsidP="00C70F90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3721F" w:rsidRPr="002B15AA" w:rsidRDefault="00E3721F" w:rsidP="00C70F9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6" w:author="Huawei" w:date="2019-01-08T14:54:00Z">
              <w:r>
                <w:rPr>
                  <w:rFonts w:ascii="Courier New" w:hAnsi="Courier New" w:cs="Courier New"/>
                  <w:szCs w:val="18"/>
                  <w:lang w:eastAsia="zh-CN"/>
                </w:rPr>
                <w:t>nSI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3721F" w:rsidRPr="002B15AA" w:rsidRDefault="00E3721F" w:rsidP="00C70F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E3721F" w:rsidRPr="002B15AA" w:rsidRDefault="00E3721F" w:rsidP="00C70F9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3721F" w:rsidRPr="002B15AA" w:rsidTr="00C70F90">
        <w:trPr>
          <w:cantSplit/>
          <w:tblHeader/>
          <w:ins w:id="17" w:author="Huawei" w:date="2019-01-08T14:5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Default="00E3721F" w:rsidP="00E3721F">
            <w:pPr>
              <w:pStyle w:val="TAL"/>
              <w:rPr>
                <w:ins w:id="18" w:author="Huawei" w:date="2019-01-08T14:54:00Z"/>
                <w:rFonts w:ascii="Courier New" w:hAnsi="Courier New" w:cs="Courier New"/>
                <w:szCs w:val="18"/>
                <w:lang w:eastAsia="zh-CN"/>
              </w:rPr>
            </w:pPr>
            <w:ins w:id="19" w:author="Huawei" w:date="2019-01-08T14:54:00Z">
              <w:r>
                <w:rPr>
                  <w:rFonts w:ascii="Courier New" w:hAnsi="Courier New" w:cs="Courier New"/>
                  <w:szCs w:val="18"/>
                  <w:lang w:eastAsia="zh-CN"/>
                </w:rPr>
                <w:t>nSSI</w:t>
              </w:r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ins w:id="20" w:author="Huawei" w:date="2019-01-08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Huawei" w:date="2019-01-08T14:54:00Z"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An attribute specifies whether the resources to be allocated to the network slice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subnet </w:t>
              </w:r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instance may be shared with another network slice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subnet </w:t>
              </w:r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instance(s).</w:t>
              </w:r>
            </w:ins>
          </w:p>
          <w:p w:rsidR="00E3721F" w:rsidRPr="002B15AA" w:rsidRDefault="00E3721F" w:rsidP="00E3721F">
            <w:pPr>
              <w:spacing w:after="0"/>
              <w:rPr>
                <w:ins w:id="22" w:author="Huawei" w:date="2019-01-08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3721F" w:rsidRPr="002B15AA" w:rsidRDefault="00E3721F" w:rsidP="00E3721F">
            <w:pPr>
              <w:spacing w:after="0"/>
              <w:rPr>
                <w:ins w:id="23" w:author="Huawei" w:date="2019-01-08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Huawei" w:date="2019-01-08T14:54:00Z"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allowedValues: shared, non-shared.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ins w:id="25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26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Enum</w:t>
              </w:r>
            </w:ins>
          </w:p>
          <w:p w:rsidR="00E3721F" w:rsidRPr="002B15AA" w:rsidRDefault="00E3721F" w:rsidP="00E3721F">
            <w:pPr>
              <w:spacing w:after="0"/>
              <w:rPr>
                <w:ins w:id="27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28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E3721F" w:rsidRPr="002B15AA" w:rsidRDefault="00E3721F" w:rsidP="00E3721F">
            <w:pPr>
              <w:spacing w:after="0"/>
              <w:rPr>
                <w:ins w:id="29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30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E3721F" w:rsidRPr="002B15AA" w:rsidRDefault="00E3721F" w:rsidP="00E3721F">
            <w:pPr>
              <w:spacing w:after="0"/>
              <w:rPr>
                <w:ins w:id="31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32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E3721F" w:rsidRPr="002B15AA" w:rsidRDefault="00E3721F" w:rsidP="00E3721F">
            <w:pPr>
              <w:spacing w:after="0"/>
              <w:rPr>
                <w:ins w:id="33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34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E3721F" w:rsidRPr="002B15AA" w:rsidRDefault="00E3721F" w:rsidP="00E3721F">
            <w:pPr>
              <w:spacing w:after="0"/>
              <w:rPr>
                <w:ins w:id="35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36" w:author="Huawei" w:date="2019-01-08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Yes</w:t>
              </w:r>
            </w:ins>
          </w:p>
          <w:p w:rsidR="00E3721F" w:rsidRPr="002B15AA" w:rsidRDefault="00E3721F" w:rsidP="00E3721F">
            <w:pPr>
              <w:spacing w:after="0"/>
              <w:rPr>
                <w:ins w:id="37" w:author="Huawei" w:date="2019-01-08T14:54:00Z"/>
                <w:rFonts w:ascii="Arial" w:hAnsi="Arial" w:cs="Arial"/>
                <w:snapToGrid w:val="0"/>
                <w:sz w:val="18"/>
                <w:szCs w:val="18"/>
              </w:rPr>
            </w:pPr>
            <w:ins w:id="38" w:author="Huawei" w:date="2019-01-08T14:54:00Z">
              <w:r w:rsidRPr="002B15AA"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</w:t>
            </w:r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</w:t>
            </w:r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3721F" w:rsidRPr="002B15AA" w:rsidTr="00C70F9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E3721F" w:rsidRPr="002B15AA" w:rsidRDefault="00E3721F" w:rsidP="00E3721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3721F" w:rsidRPr="002B15AA" w:rsidRDefault="00E3721F" w:rsidP="00E372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</w:tbl>
    <w:p w:rsidR="00B63155" w:rsidRDefault="00B63155" w:rsidP="00B63155">
      <w:pPr>
        <w:pStyle w:val="B1"/>
        <w:ind w:left="0" w:firstLine="0"/>
        <w:rPr>
          <w:b/>
          <w:bCs/>
          <w:lang w:val="en-US" w:eastAsia="zh-CN"/>
        </w:rPr>
      </w:pPr>
    </w:p>
    <w:p w:rsidR="00271814" w:rsidRDefault="00271814" w:rsidP="00B63155">
      <w:pPr>
        <w:pStyle w:val="B1"/>
        <w:ind w:left="0" w:firstLine="0"/>
        <w:rPr>
          <w:b/>
          <w:bCs/>
          <w:lang w:val="en-US" w:eastAsia="zh-CN"/>
        </w:rPr>
      </w:pPr>
    </w:p>
    <w:p w:rsidR="00271814" w:rsidRPr="00442B28" w:rsidRDefault="00271814" w:rsidP="00B6315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155" w:rsidRPr="00442B28" w:rsidTr="00C70F90">
        <w:tc>
          <w:tcPr>
            <w:tcW w:w="9521" w:type="dxa"/>
            <w:shd w:val="clear" w:color="auto" w:fill="FFFFCC"/>
            <w:vAlign w:val="center"/>
          </w:tcPr>
          <w:p w:rsidR="00B63155" w:rsidRPr="00442B28" w:rsidRDefault="00271814" w:rsidP="00543F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4th</w:t>
            </w:r>
            <w:r w:rsidR="00B6315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43F4F" w:rsidRPr="002B15AA" w:rsidRDefault="00543F4F" w:rsidP="00543F4F">
      <w:pPr>
        <w:pStyle w:val="Heading2"/>
        <w:rPr>
          <w:rFonts w:ascii="Courier" w:eastAsia="MS Mincho" w:hAnsi="Courier"/>
          <w:szCs w:val="16"/>
        </w:rPr>
      </w:pPr>
      <w:bookmarkStart w:id="39" w:name="_Toc532488401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39"/>
    </w:p>
    <w:p w:rsidR="00543F4F" w:rsidRPr="002B15AA" w:rsidRDefault="00543F4F" w:rsidP="00543F4F">
      <w:pPr>
        <w:pStyle w:val="PL"/>
      </w:pPr>
      <w:r w:rsidRPr="002B15AA">
        <w:t>&lt;?xml version="1.0" encoding="UTF-8"?&gt;</w:t>
      </w:r>
    </w:p>
    <w:p w:rsidR="00543F4F" w:rsidRPr="002B15AA" w:rsidRDefault="00543F4F" w:rsidP="00543F4F">
      <w:pPr>
        <w:pStyle w:val="PL"/>
      </w:pPr>
      <w:r w:rsidRPr="002B15AA">
        <w:t>&lt;!--</w:t>
      </w:r>
    </w:p>
    <w:p w:rsidR="00543F4F" w:rsidRPr="002B15AA" w:rsidRDefault="00543F4F" w:rsidP="00543F4F">
      <w:pPr>
        <w:pStyle w:val="PL"/>
      </w:pPr>
      <w:r w:rsidRPr="002B15AA">
        <w:t xml:space="preserve">  3GPP TS 28.541 network slice Network Resource Model</w:t>
      </w:r>
    </w:p>
    <w:p w:rsidR="00543F4F" w:rsidRPr="002B15AA" w:rsidRDefault="00543F4F" w:rsidP="00543F4F">
      <w:pPr>
        <w:pStyle w:val="PL"/>
      </w:pPr>
      <w:r w:rsidRPr="002B15AA">
        <w:t xml:space="preserve">  XML schema definition</w:t>
      </w:r>
    </w:p>
    <w:p w:rsidR="00543F4F" w:rsidRPr="002B15AA" w:rsidRDefault="00543F4F" w:rsidP="00543F4F">
      <w:pPr>
        <w:pStyle w:val="PL"/>
      </w:pPr>
      <w:r w:rsidRPr="002B15AA">
        <w:t xml:space="preserve">  sliceNrm.xsd</w:t>
      </w:r>
    </w:p>
    <w:p w:rsidR="00543F4F" w:rsidRPr="002B15AA" w:rsidRDefault="00543F4F" w:rsidP="00543F4F">
      <w:pPr>
        <w:pStyle w:val="PL"/>
      </w:pPr>
      <w:r w:rsidRPr="002B15AA">
        <w:t>--&gt;</w:t>
      </w:r>
    </w:p>
    <w:p w:rsidR="00543F4F" w:rsidRPr="002B15AA" w:rsidRDefault="00543F4F" w:rsidP="00543F4F">
      <w:pPr>
        <w:pStyle w:val="PL"/>
      </w:pPr>
      <w:r w:rsidRPr="002B15AA">
        <w:t xml:space="preserve">&lt;schema xmlns="http://www.w3.org/2001/XMLSchema" </w:t>
      </w:r>
    </w:p>
    <w:p w:rsidR="00543F4F" w:rsidRPr="002B15AA" w:rsidRDefault="00543F4F" w:rsidP="00543F4F">
      <w:pPr>
        <w:pStyle w:val="PL"/>
      </w:pPr>
      <w:r w:rsidRPr="002B15AA">
        <w:t xml:space="preserve">xmlns:xn="http://www.3gpp.org/ftp/specs/archive/28_series/28.623#genericNrm" </w:t>
      </w:r>
    </w:p>
    <w:p w:rsidR="00543F4F" w:rsidRPr="002B15AA" w:rsidRDefault="00543F4F" w:rsidP="00543F4F">
      <w:pPr>
        <w:pStyle w:val="PL"/>
      </w:pPr>
      <w:r w:rsidRPr="002B15AA">
        <w:t xml:space="preserve">xmlns:sl="http://www.3gpp.org/ftp/specs/archive/28_series/28.541#sliceNrm" </w:t>
      </w:r>
    </w:p>
    <w:p w:rsidR="00543F4F" w:rsidRPr="002B15AA" w:rsidRDefault="00543F4F" w:rsidP="00543F4F">
      <w:pPr>
        <w:pStyle w:val="PL"/>
      </w:pPr>
      <w:r w:rsidRPr="002B15AA">
        <w:t xml:space="preserve">xmlns:nn="http://www.3gpp.org/ftp/specs/archive/28_series/28.541#nrNrm" </w:t>
      </w:r>
    </w:p>
    <w:p w:rsidR="00543F4F" w:rsidRPr="002B15AA" w:rsidRDefault="00543F4F" w:rsidP="00543F4F">
      <w:pPr>
        <w:pStyle w:val="PL"/>
      </w:pPr>
      <w:r w:rsidRPr="002B15AA">
        <w:t xml:space="preserve">xmlns:ngc="http://www.3gpp.org/ftp/specs/archive/28_series/28.541#ngcNrm" </w:t>
      </w:r>
    </w:p>
    <w:p w:rsidR="00543F4F" w:rsidRPr="002B15AA" w:rsidRDefault="00543F4F" w:rsidP="00543F4F">
      <w:pPr>
        <w:pStyle w:val="PL"/>
      </w:pPr>
      <w:r w:rsidRPr="002B15AA">
        <w:t xml:space="preserve">xmlns:en="http://www.3gpp.org/ftp/specs/archive/28_series/28.659#eutranNrm" </w:t>
      </w:r>
    </w:p>
    <w:p w:rsidR="00543F4F" w:rsidRPr="002B15AA" w:rsidRDefault="00543F4F" w:rsidP="00543F4F">
      <w:pPr>
        <w:pStyle w:val="PL"/>
      </w:pPr>
      <w:r w:rsidRPr="002B15AA">
        <w:t xml:space="preserve">xmlns:sm="http://www.3gpp.org/ftp/specs/archive/28_series/28.626#stateManagementIRP" </w:t>
      </w:r>
    </w:p>
    <w:p w:rsidR="00543F4F" w:rsidRPr="002B15AA" w:rsidRDefault="00543F4F" w:rsidP="00543F4F">
      <w:pPr>
        <w:pStyle w:val="PL"/>
      </w:pPr>
      <w:r w:rsidRPr="002B15AA">
        <w:t>targetNamespace="http://www.3gpp.org/ftp/specs/archive/28_series/28.541#sliceNrm" elementFormDefault="qualified"&gt;</w:t>
      </w:r>
    </w:p>
    <w:p w:rsidR="00543F4F" w:rsidRPr="002B15AA" w:rsidRDefault="00543F4F" w:rsidP="00543F4F">
      <w:pPr>
        <w:pStyle w:val="PL"/>
      </w:pPr>
      <w:r w:rsidRPr="002B15AA">
        <w:t xml:space="preserve">  &lt;import namespace="http://www.3gpp.org/ftp/specs/archive/28_series/28.623#genericNrm"/&gt;</w:t>
      </w:r>
    </w:p>
    <w:p w:rsidR="00543F4F" w:rsidRPr="002B15AA" w:rsidRDefault="00543F4F" w:rsidP="00543F4F">
      <w:pPr>
        <w:pStyle w:val="PL"/>
      </w:pPr>
      <w:r w:rsidRPr="002B15AA">
        <w:t xml:space="preserve">  &lt;import namespace="http://www.3gpp.org/ftp/specs/archive/28_series/28.541#nrNrm"/&gt;</w:t>
      </w:r>
    </w:p>
    <w:p w:rsidR="00543F4F" w:rsidRPr="002B15AA" w:rsidRDefault="00543F4F" w:rsidP="00543F4F">
      <w:pPr>
        <w:pStyle w:val="PL"/>
      </w:pPr>
      <w:r w:rsidRPr="002B15AA">
        <w:t xml:space="preserve">  &lt;import namespace="http://www.3gpp.org/ftp/specs/archive/28_series/28.541#ngcNrm"/&gt;</w:t>
      </w:r>
    </w:p>
    <w:p w:rsidR="00543F4F" w:rsidRPr="002B15AA" w:rsidRDefault="00543F4F" w:rsidP="00543F4F">
      <w:pPr>
        <w:pStyle w:val="PL"/>
      </w:pPr>
      <w:r w:rsidRPr="002B15AA">
        <w:t xml:space="preserve">  &lt;import namespace="http://www.3gpp.org/ftp/specs/archive/28_series/28.659#eutranNrm"/&gt;</w:t>
      </w:r>
    </w:p>
    <w:p w:rsidR="00543F4F" w:rsidRPr="002B15AA" w:rsidRDefault="00543F4F" w:rsidP="00543F4F">
      <w:pPr>
        <w:pStyle w:val="PL"/>
      </w:pPr>
      <w:r w:rsidRPr="002B15AA">
        <w:t xml:space="preserve">  &lt;import namespace="http://www.3gpp.org/ftp/specs/archive/28_series/28.626#stateManagementIRP"/&gt;</w:t>
      </w:r>
    </w:p>
    <w:p w:rsidR="00543F4F" w:rsidRPr="002B15AA" w:rsidRDefault="00543F4F" w:rsidP="00543F4F">
      <w:pPr>
        <w:pStyle w:val="PL"/>
      </w:pPr>
    </w:p>
    <w:p w:rsidR="00543F4F" w:rsidRPr="002B15AA" w:rsidRDefault="00543F4F" w:rsidP="00543F4F">
      <w:pPr>
        <w:pStyle w:val="PL"/>
      </w:pPr>
      <w:r w:rsidRPr="002B15AA">
        <w:t xml:space="preserve">  &lt;simpleType name="MobilityLevel"&gt;</w:t>
      </w:r>
    </w:p>
    <w:p w:rsidR="00543F4F" w:rsidRPr="002B15AA" w:rsidRDefault="00543F4F" w:rsidP="00543F4F">
      <w:pPr>
        <w:pStyle w:val="PL"/>
      </w:pPr>
      <w:r w:rsidRPr="002B15AA">
        <w:t xml:space="preserve">    &lt;restriction base="string"&gt;</w:t>
      </w:r>
    </w:p>
    <w:p w:rsidR="00543F4F" w:rsidRPr="002B15AA" w:rsidRDefault="00543F4F" w:rsidP="00543F4F">
      <w:pPr>
        <w:pStyle w:val="PL"/>
      </w:pPr>
      <w:r w:rsidRPr="002B15AA">
        <w:t xml:space="preserve">      &lt;enumeration value="STATIONARY"/&gt;</w:t>
      </w:r>
    </w:p>
    <w:p w:rsidR="00543F4F" w:rsidRPr="002B15AA" w:rsidRDefault="00543F4F" w:rsidP="00543F4F">
      <w:pPr>
        <w:pStyle w:val="PL"/>
      </w:pPr>
      <w:r w:rsidRPr="002B15AA">
        <w:t xml:space="preserve">      &lt;enumeration value="NOMADIC"/&gt;</w:t>
      </w:r>
    </w:p>
    <w:p w:rsidR="00543F4F" w:rsidRPr="002B15AA" w:rsidRDefault="00543F4F" w:rsidP="00543F4F">
      <w:pPr>
        <w:pStyle w:val="PL"/>
      </w:pPr>
      <w:r w:rsidRPr="002B15AA">
        <w:t xml:space="preserve">      &lt;enumeration value="RESTRICTED MOBILITY"/&gt;</w:t>
      </w:r>
    </w:p>
    <w:p w:rsidR="00543F4F" w:rsidRPr="002B15AA" w:rsidRDefault="00543F4F" w:rsidP="00543F4F">
      <w:pPr>
        <w:pStyle w:val="PL"/>
      </w:pPr>
      <w:r w:rsidRPr="002B15AA">
        <w:t xml:space="preserve">      &lt;enumeration value="FULLY MOBILITY"/&gt;</w:t>
      </w:r>
    </w:p>
    <w:p w:rsidR="00543F4F" w:rsidRPr="002B15AA" w:rsidRDefault="00543F4F" w:rsidP="00543F4F">
      <w:pPr>
        <w:pStyle w:val="PL"/>
      </w:pPr>
      <w:r w:rsidRPr="002B15AA">
        <w:t xml:space="preserve">    &lt;/restriction&gt;</w:t>
      </w:r>
    </w:p>
    <w:p w:rsidR="00543F4F" w:rsidRPr="002B15AA" w:rsidRDefault="00543F4F" w:rsidP="00543F4F">
      <w:pPr>
        <w:pStyle w:val="PL"/>
      </w:pPr>
      <w:r w:rsidRPr="002B15AA">
        <w:t xml:space="preserve">  &lt;/simpleType&gt;</w:t>
      </w:r>
    </w:p>
    <w:p w:rsidR="00543F4F" w:rsidRPr="002B15AA" w:rsidRDefault="00543F4F" w:rsidP="00543F4F">
      <w:pPr>
        <w:pStyle w:val="PL"/>
      </w:pPr>
      <w:r w:rsidRPr="002B15AA">
        <w:t xml:space="preserve">  &lt;simpleType name="SharingLevel"&gt;</w:t>
      </w:r>
    </w:p>
    <w:p w:rsidR="00543F4F" w:rsidRPr="002B15AA" w:rsidRDefault="00543F4F" w:rsidP="00543F4F">
      <w:pPr>
        <w:pStyle w:val="PL"/>
      </w:pPr>
      <w:r w:rsidRPr="002B15AA">
        <w:t xml:space="preserve">    &lt;restriction base="string"&gt;</w:t>
      </w:r>
    </w:p>
    <w:p w:rsidR="00543F4F" w:rsidRPr="002B15AA" w:rsidRDefault="00543F4F" w:rsidP="00543F4F">
      <w:pPr>
        <w:pStyle w:val="PL"/>
      </w:pPr>
      <w:r w:rsidRPr="002B15AA">
        <w:t xml:space="preserve">      &lt;enumeration value="SHARED"/&gt;</w:t>
      </w:r>
    </w:p>
    <w:p w:rsidR="00543F4F" w:rsidRPr="002B15AA" w:rsidRDefault="00543F4F" w:rsidP="00543F4F">
      <w:pPr>
        <w:pStyle w:val="PL"/>
      </w:pPr>
      <w:r w:rsidRPr="002B15AA">
        <w:t xml:space="preserve">      &lt;enumeration value="NON-SHARED"/&gt;</w:t>
      </w:r>
    </w:p>
    <w:p w:rsidR="00543F4F" w:rsidRPr="002B15AA" w:rsidRDefault="00543F4F" w:rsidP="00543F4F">
      <w:pPr>
        <w:pStyle w:val="PL"/>
      </w:pPr>
      <w:r w:rsidRPr="002B15AA">
        <w:t xml:space="preserve">    &lt;/restriction&gt;</w:t>
      </w:r>
    </w:p>
    <w:p w:rsidR="00543F4F" w:rsidRPr="002B15AA" w:rsidRDefault="00543F4F" w:rsidP="00543F4F">
      <w:pPr>
        <w:pStyle w:val="PL"/>
      </w:pPr>
      <w:r w:rsidRPr="002B15AA">
        <w:t xml:space="preserve">  &lt;/simpleType&gt;</w:t>
      </w:r>
    </w:p>
    <w:p w:rsidR="00543F4F" w:rsidRPr="002B15AA" w:rsidRDefault="00543F4F" w:rsidP="00543F4F">
      <w:pPr>
        <w:pStyle w:val="PL"/>
      </w:pPr>
    </w:p>
    <w:p w:rsidR="00543F4F" w:rsidRPr="002B15AA" w:rsidRDefault="00543F4F" w:rsidP="00543F4F">
      <w:pPr>
        <w:pStyle w:val="PL"/>
      </w:pPr>
      <w:r w:rsidRPr="002B15AA">
        <w:t xml:space="preserve">  &lt;complexType name="PerfReq"&gt;</w:t>
      </w:r>
    </w:p>
    <w:p w:rsidR="00543F4F" w:rsidRPr="002B15AA" w:rsidRDefault="00543F4F" w:rsidP="00543F4F">
      <w:pPr>
        <w:pStyle w:val="PL"/>
      </w:pPr>
      <w:r w:rsidRPr="002B15AA">
        <w:t xml:space="preserve">    &lt;!-- Refer to definitions in TS 22.261--&gt;</w:t>
      </w:r>
    </w:p>
    <w:p w:rsidR="00543F4F" w:rsidRPr="002B15AA" w:rsidRDefault="00543F4F" w:rsidP="00543F4F">
      <w:pPr>
        <w:pStyle w:val="PL"/>
      </w:pPr>
      <w:r w:rsidRPr="002B15AA">
        <w:t xml:space="preserve">    &lt;sequence&gt;</w:t>
      </w:r>
    </w:p>
    <w:p w:rsidR="00543F4F" w:rsidRPr="002B15AA" w:rsidRDefault="00543F4F" w:rsidP="00543F4F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:rsidR="00543F4F" w:rsidRPr="002B15AA" w:rsidRDefault="00543F4F" w:rsidP="00543F4F">
      <w:pPr>
        <w:pStyle w:val="PL"/>
      </w:pPr>
      <w:r w:rsidRPr="002B15AA">
        <w:t xml:space="preserve">        &lt;element name="perfReqEMBB" type="sl:PerfReqEmbb"/&gt;</w:t>
      </w:r>
    </w:p>
    <w:p w:rsidR="00543F4F" w:rsidRPr="002B15AA" w:rsidRDefault="00543F4F" w:rsidP="00543F4F">
      <w:pPr>
        <w:pStyle w:val="PL"/>
      </w:pPr>
      <w:r w:rsidRPr="002B15AA">
        <w:t xml:space="preserve">        &lt;element name="perfReqUrllc" type="sl:PerfReqUrllc"/&gt;</w:t>
      </w:r>
    </w:p>
    <w:p w:rsidR="00543F4F" w:rsidRPr="002B15AA" w:rsidRDefault="00543F4F" w:rsidP="00543F4F">
      <w:pPr>
        <w:pStyle w:val="PL"/>
      </w:pPr>
      <w:r w:rsidRPr="002B15AA">
        <w:t xml:space="preserve">      &lt;/choice&gt;</w:t>
      </w:r>
    </w:p>
    <w:p w:rsidR="00543F4F" w:rsidRPr="002B15AA" w:rsidRDefault="00543F4F" w:rsidP="00543F4F">
      <w:pPr>
        <w:pStyle w:val="PL"/>
      </w:pPr>
      <w:r w:rsidRPr="002B15AA">
        <w:t xml:space="preserve">    &lt;/sequence&gt;</w:t>
      </w:r>
    </w:p>
    <w:p w:rsidR="00543F4F" w:rsidRPr="002B15AA" w:rsidRDefault="00543F4F" w:rsidP="00543F4F">
      <w:pPr>
        <w:pStyle w:val="PL"/>
      </w:pPr>
      <w:r w:rsidRPr="002B15AA">
        <w:t xml:space="preserve">  &lt;/complexType&gt;</w:t>
      </w:r>
    </w:p>
    <w:p w:rsidR="00543F4F" w:rsidRPr="002B15AA" w:rsidRDefault="00543F4F" w:rsidP="00543F4F">
      <w:pPr>
        <w:pStyle w:val="PL"/>
      </w:pPr>
      <w:r w:rsidRPr="002B15AA">
        <w:t xml:space="preserve">  &lt;complexType name="PerfReqEmbb"&gt;</w:t>
      </w:r>
    </w:p>
    <w:p w:rsidR="00543F4F" w:rsidRPr="002B15AA" w:rsidRDefault="00543F4F" w:rsidP="00543F4F">
      <w:pPr>
        <w:pStyle w:val="PL"/>
      </w:pPr>
      <w:r w:rsidRPr="002B15AA">
        <w:t xml:space="preserve">    &lt;sequence&gt;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name="expDataRateDL"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name="expDataRateUL"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name="areaTrafficCapDL"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name="areaTrafficCapUL"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name="userDensity"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name="activityFactor" type="integer 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name="uESpeed"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name="coverage" type="string" minOccurs="0"/&gt;</w:t>
      </w:r>
    </w:p>
    <w:p w:rsidR="00543F4F" w:rsidRPr="002B15AA" w:rsidRDefault="00543F4F" w:rsidP="00543F4F">
      <w:pPr>
        <w:pStyle w:val="PL"/>
      </w:pPr>
      <w:r w:rsidRPr="002B15AA">
        <w:t xml:space="preserve">    &lt;/sequence&gt;</w:t>
      </w:r>
    </w:p>
    <w:p w:rsidR="00543F4F" w:rsidRPr="002B15AA" w:rsidRDefault="00543F4F" w:rsidP="00543F4F">
      <w:pPr>
        <w:pStyle w:val="PL"/>
      </w:pPr>
      <w:r w:rsidRPr="002B15AA">
        <w:t xml:space="preserve">  &lt;/complexType&gt;</w:t>
      </w:r>
    </w:p>
    <w:p w:rsidR="00543F4F" w:rsidRPr="002B15AA" w:rsidRDefault="00543F4F" w:rsidP="00543F4F">
      <w:pPr>
        <w:pStyle w:val="PL"/>
      </w:pPr>
      <w:r w:rsidRPr="002B15AA">
        <w:t xml:space="preserve">  &lt;complexType name="PerfReqUrllc"&gt;</w:t>
      </w:r>
    </w:p>
    <w:p w:rsidR="00543F4F" w:rsidRPr="002B15AA" w:rsidRDefault="00543F4F" w:rsidP="00543F4F">
      <w:pPr>
        <w:pStyle w:val="PL"/>
      </w:pPr>
      <w:r w:rsidRPr="002B15AA">
        <w:t xml:space="preserve">    &lt;sequence&gt;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name="e2eKatency"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name="jitter"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name="survivalTime"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name="cSAvailability" type="float"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name="reliability" type="float"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name="expDataRate" type="integer 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name="payloadSize"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name="trafficDensity" type="string"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name="connDensity" type="float"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name="serviceDimension" type="string " minOccurs="0"/&gt;</w:t>
      </w:r>
    </w:p>
    <w:p w:rsidR="00543F4F" w:rsidRPr="002B15AA" w:rsidRDefault="00543F4F" w:rsidP="00543F4F">
      <w:pPr>
        <w:pStyle w:val="PL"/>
      </w:pPr>
      <w:r w:rsidRPr="002B15AA">
        <w:t xml:space="preserve">    &lt;/sequence&gt;</w:t>
      </w:r>
    </w:p>
    <w:p w:rsidR="00543F4F" w:rsidRPr="002B15AA" w:rsidRDefault="00543F4F" w:rsidP="00543F4F">
      <w:pPr>
        <w:pStyle w:val="PL"/>
      </w:pPr>
      <w:r w:rsidRPr="002B15AA">
        <w:t xml:space="preserve">  &lt;/complexType&gt;</w:t>
      </w:r>
    </w:p>
    <w:p w:rsidR="00543F4F" w:rsidRPr="002B15AA" w:rsidRDefault="00543F4F" w:rsidP="00543F4F">
      <w:pPr>
        <w:pStyle w:val="PL"/>
      </w:pPr>
      <w:r w:rsidRPr="002B15AA">
        <w:t xml:space="preserve">  &lt;complexType name="ServiceProfile"&gt;</w:t>
      </w:r>
    </w:p>
    <w:p w:rsidR="00543F4F" w:rsidRPr="002B15AA" w:rsidRDefault="00543F4F" w:rsidP="00543F4F">
      <w:pPr>
        <w:pStyle w:val="PL"/>
      </w:pPr>
      <w:r w:rsidRPr="002B15AA">
        <w:t xml:space="preserve">    &lt;sequence&gt;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name="serviceProfileId" type="string"/&gt;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name="perfReq" type="sl:PerfReq"/&gt;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name="maxNumberofUEs" type="long"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name="latency"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name="uEMobilityLevel"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</w:t>
      </w:r>
      <w:ins w:id="40" w:author="Huawei" w:date="2019-01-08T14:40:00Z">
        <w:r>
          <w:t>nSI</w:t>
        </w:r>
      </w:ins>
      <w:r w:rsidRPr="002B15AA">
        <w:t>resourceSharingLevel"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&lt;/sequence&gt;</w:t>
      </w:r>
    </w:p>
    <w:p w:rsidR="00543F4F" w:rsidRPr="002B15AA" w:rsidRDefault="00543F4F" w:rsidP="00543F4F">
      <w:pPr>
        <w:pStyle w:val="PL"/>
      </w:pPr>
      <w:r w:rsidRPr="002B15AA">
        <w:t xml:space="preserve">  &lt;/complexType&gt;</w:t>
      </w:r>
    </w:p>
    <w:p w:rsidR="00543F4F" w:rsidRPr="002B15AA" w:rsidRDefault="00543F4F" w:rsidP="00543F4F">
      <w:pPr>
        <w:pStyle w:val="PL"/>
      </w:pPr>
      <w:r w:rsidRPr="002B15AA">
        <w:t xml:space="preserve">  &lt;complexType name="ServiceProfileList"&gt;</w:t>
      </w:r>
    </w:p>
    <w:p w:rsidR="00543F4F" w:rsidRPr="002B15AA" w:rsidRDefault="00543F4F" w:rsidP="00543F4F">
      <w:pPr>
        <w:pStyle w:val="PL"/>
      </w:pPr>
      <w:r w:rsidRPr="002B15AA">
        <w:t xml:space="preserve">    &lt;sequence&gt;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name="serviceProfile" type="sl:ServiceProfile"/&gt;</w:t>
      </w:r>
    </w:p>
    <w:p w:rsidR="00543F4F" w:rsidRPr="002B15AA" w:rsidRDefault="00543F4F" w:rsidP="00543F4F">
      <w:pPr>
        <w:pStyle w:val="PL"/>
      </w:pPr>
      <w:r w:rsidRPr="002B15AA">
        <w:t xml:space="preserve">    &lt;/sequence&gt;</w:t>
      </w:r>
    </w:p>
    <w:p w:rsidR="00543F4F" w:rsidRPr="002B15AA" w:rsidRDefault="00543F4F" w:rsidP="00543F4F">
      <w:pPr>
        <w:pStyle w:val="PL"/>
      </w:pPr>
      <w:r w:rsidRPr="002B15AA">
        <w:t xml:space="preserve">  &lt;/complexType&gt;</w:t>
      </w:r>
    </w:p>
    <w:p w:rsidR="00543F4F" w:rsidRPr="002B15AA" w:rsidRDefault="00543F4F" w:rsidP="00543F4F">
      <w:pPr>
        <w:pStyle w:val="PL"/>
      </w:pPr>
    </w:p>
    <w:p w:rsidR="00543F4F" w:rsidRPr="002B15AA" w:rsidRDefault="00543F4F" w:rsidP="00543F4F">
      <w:pPr>
        <w:pStyle w:val="PL"/>
      </w:pPr>
      <w:r w:rsidRPr="002B15AA">
        <w:t xml:space="preserve">  &lt;complexType name="SliceProfile"&gt;</w:t>
      </w:r>
    </w:p>
    <w:p w:rsidR="00543F4F" w:rsidRPr="002B15AA" w:rsidRDefault="00543F4F" w:rsidP="00543F4F">
      <w:pPr>
        <w:pStyle w:val="PL"/>
      </w:pPr>
      <w:r w:rsidRPr="002B15AA">
        <w:t xml:space="preserve">    &lt;sequence&gt;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name="sliceProfileId" type="string"/&gt;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name="perfReq" type="sl:PerfReq"/&gt;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name="maxNumberofUEs" type="long"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name="latency"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</w:t>
      </w:r>
      <w:ins w:id="41" w:author="Huawei" w:date="2019-01-08T14:40:00Z">
        <w:r>
          <w:t>nSSI</w:t>
        </w:r>
      </w:ins>
      <w:r w:rsidRPr="002B15AA">
        <w:t>resourceSharingLevel" type="integer" minOccurs="0"/&gt;</w:t>
      </w:r>
    </w:p>
    <w:p w:rsidR="00543F4F" w:rsidRPr="002B15AA" w:rsidRDefault="00543F4F" w:rsidP="00543F4F">
      <w:pPr>
        <w:pStyle w:val="PL"/>
      </w:pPr>
      <w:r w:rsidRPr="002B15AA">
        <w:t xml:space="preserve">    &lt;/sequence&gt;</w:t>
      </w:r>
    </w:p>
    <w:p w:rsidR="00543F4F" w:rsidRPr="002B15AA" w:rsidRDefault="00543F4F" w:rsidP="00543F4F">
      <w:pPr>
        <w:pStyle w:val="PL"/>
      </w:pPr>
      <w:r w:rsidRPr="002B15AA">
        <w:t xml:space="preserve">  &lt;/complexType&gt;</w:t>
      </w:r>
    </w:p>
    <w:p w:rsidR="00543F4F" w:rsidRPr="002B15AA" w:rsidRDefault="00543F4F" w:rsidP="00543F4F">
      <w:pPr>
        <w:pStyle w:val="PL"/>
      </w:pPr>
      <w:r w:rsidRPr="002B15AA">
        <w:t xml:space="preserve">  &lt;complexType name="SliceProfileList"&gt;</w:t>
      </w:r>
    </w:p>
    <w:p w:rsidR="00543F4F" w:rsidRPr="002B15AA" w:rsidRDefault="00543F4F" w:rsidP="00543F4F">
      <w:pPr>
        <w:pStyle w:val="PL"/>
      </w:pPr>
      <w:r w:rsidRPr="002B15AA">
        <w:t xml:space="preserve">    &lt;sequence&gt;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name="sliceProfile" type="sl:SliceProfile"/&gt;</w:t>
      </w:r>
    </w:p>
    <w:p w:rsidR="00543F4F" w:rsidRPr="002B15AA" w:rsidRDefault="00543F4F" w:rsidP="00543F4F">
      <w:pPr>
        <w:pStyle w:val="PL"/>
      </w:pPr>
      <w:r w:rsidRPr="002B15AA">
        <w:t xml:space="preserve">    &lt;/sequence&gt;</w:t>
      </w:r>
    </w:p>
    <w:p w:rsidR="00543F4F" w:rsidRPr="002B15AA" w:rsidRDefault="00543F4F" w:rsidP="00543F4F">
      <w:pPr>
        <w:pStyle w:val="PL"/>
      </w:pPr>
      <w:r w:rsidRPr="002B15AA">
        <w:t xml:space="preserve">  &lt;/complexType&gt;</w:t>
      </w:r>
    </w:p>
    <w:p w:rsidR="00543F4F" w:rsidRPr="002B15AA" w:rsidRDefault="00543F4F" w:rsidP="00543F4F">
      <w:pPr>
        <w:pStyle w:val="PL"/>
      </w:pPr>
      <w:r w:rsidRPr="002B15AA">
        <w:t xml:space="preserve">  &lt;complexType name="NsInfo"&gt;</w:t>
      </w:r>
    </w:p>
    <w:p w:rsidR="00543F4F" w:rsidRPr="002B15AA" w:rsidRDefault="00543F4F" w:rsidP="00543F4F">
      <w:pPr>
        <w:pStyle w:val="PL"/>
      </w:pPr>
      <w:r w:rsidRPr="002B15AA">
        <w:t xml:space="preserve">    &lt;!-- Refer to definitions in subclause 8.3.3.2.2 of ETSI NFV IFA013 --&gt;</w:t>
      </w:r>
    </w:p>
    <w:p w:rsidR="00543F4F" w:rsidRPr="002B15AA" w:rsidRDefault="00543F4F" w:rsidP="00543F4F">
      <w:pPr>
        <w:pStyle w:val="PL"/>
      </w:pPr>
      <w:r w:rsidRPr="002B15AA">
        <w:t xml:space="preserve">    &lt;sequence&gt;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name="nsInstanceId" type="string"/&gt;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name="nsName" type="string"/&gt;</w:t>
      </w:r>
    </w:p>
    <w:p w:rsidR="00543F4F" w:rsidRPr="002B15AA" w:rsidRDefault="00543F4F" w:rsidP="00543F4F">
      <w:pPr>
        <w:pStyle w:val="PL"/>
      </w:pPr>
      <w:r w:rsidRPr="002B15AA">
        <w:t xml:space="preserve">      &lt;element name="description" type="string"/&gt;</w:t>
      </w:r>
    </w:p>
    <w:p w:rsidR="00543F4F" w:rsidRPr="002B15AA" w:rsidRDefault="00543F4F" w:rsidP="00543F4F">
      <w:pPr>
        <w:pStyle w:val="PL"/>
      </w:pPr>
      <w:r w:rsidRPr="002B15AA">
        <w:t xml:space="preserve">    &lt;/sequence&gt;</w:t>
      </w:r>
    </w:p>
    <w:p w:rsidR="00543F4F" w:rsidRPr="002B15AA" w:rsidRDefault="00543F4F" w:rsidP="00543F4F">
      <w:pPr>
        <w:pStyle w:val="PL"/>
      </w:pPr>
      <w:r w:rsidRPr="002B15AA">
        <w:t xml:space="preserve">  &lt;/complexType&gt;</w:t>
      </w:r>
    </w:p>
    <w:p w:rsidR="00543F4F" w:rsidRPr="002B15AA" w:rsidRDefault="00543F4F" w:rsidP="00543F4F">
      <w:pPr>
        <w:pStyle w:val="PL"/>
      </w:pPr>
    </w:p>
    <w:p w:rsidR="00543F4F" w:rsidRPr="002B15AA" w:rsidRDefault="00543F4F" w:rsidP="00543F4F">
      <w:pPr>
        <w:pStyle w:val="PL"/>
      </w:pPr>
      <w:r w:rsidRPr="002B15AA">
        <w:t xml:space="preserve">  &lt;element name="NetworkSlice" substitutionGroup="xn:SubNetworkOptionallyContainedNrmClass"&gt;</w:t>
      </w:r>
    </w:p>
    <w:p w:rsidR="00543F4F" w:rsidRPr="002B15AA" w:rsidRDefault="00543F4F" w:rsidP="00543F4F">
      <w:pPr>
        <w:pStyle w:val="PL"/>
      </w:pPr>
      <w:r w:rsidRPr="002B15AA">
        <w:t xml:space="preserve">    &lt;complexType&gt;</w:t>
      </w:r>
    </w:p>
    <w:p w:rsidR="00543F4F" w:rsidRPr="002B15AA" w:rsidRDefault="00543F4F" w:rsidP="00543F4F">
      <w:pPr>
        <w:pStyle w:val="PL"/>
      </w:pPr>
      <w:r w:rsidRPr="002B15AA">
        <w:t xml:space="preserve">      &lt;complexContent&gt;</w:t>
      </w:r>
    </w:p>
    <w:p w:rsidR="00543F4F" w:rsidRPr="002B15AA" w:rsidRDefault="00543F4F" w:rsidP="00543F4F">
      <w:pPr>
        <w:pStyle w:val="PL"/>
      </w:pPr>
      <w:r w:rsidRPr="002B15AA">
        <w:t xml:space="preserve">        &lt;extension base="xn:NrmClass"&gt;</w:t>
      </w:r>
    </w:p>
    <w:p w:rsidR="00543F4F" w:rsidRPr="002B15AA" w:rsidRDefault="00543F4F" w:rsidP="00543F4F">
      <w:pPr>
        <w:pStyle w:val="PL"/>
      </w:pPr>
      <w:r w:rsidRPr="002B15AA">
        <w:t xml:space="preserve">          &lt;sequence&gt;</w:t>
      </w:r>
    </w:p>
    <w:p w:rsidR="00543F4F" w:rsidRPr="002B15AA" w:rsidRDefault="00543F4F" w:rsidP="00543F4F">
      <w:pPr>
        <w:pStyle w:val="PL"/>
      </w:pPr>
      <w:r w:rsidRPr="002B15AA">
        <w:t xml:space="preserve">            &lt;element name="attributes"&gt;</w:t>
      </w:r>
    </w:p>
    <w:p w:rsidR="00543F4F" w:rsidRPr="002B15AA" w:rsidRDefault="00543F4F" w:rsidP="00543F4F">
      <w:pPr>
        <w:pStyle w:val="PL"/>
      </w:pPr>
      <w:r w:rsidRPr="002B15AA">
        <w:t xml:space="preserve">              &lt;complexType&gt;</w:t>
      </w:r>
    </w:p>
    <w:p w:rsidR="00543F4F" w:rsidRPr="002B15AA" w:rsidRDefault="00543F4F" w:rsidP="00543F4F">
      <w:pPr>
        <w:pStyle w:val="PL"/>
      </w:pPr>
      <w:r w:rsidRPr="002B15AA">
        <w:t xml:space="preserve">                &lt;all&gt;</w:t>
      </w:r>
    </w:p>
    <w:p w:rsidR="00543F4F" w:rsidRPr="002B15AA" w:rsidRDefault="00543F4F" w:rsidP="00543F4F">
      <w:pPr>
        <w:pStyle w:val="PL"/>
      </w:pPr>
      <w:r w:rsidRPr="002B15AA">
        <w:t xml:space="preserve">                  &lt;!-- Inherited attributes from SubNetwork --&gt;</w:t>
      </w:r>
    </w:p>
    <w:p w:rsidR="00543F4F" w:rsidRPr="002B15AA" w:rsidRDefault="00543F4F" w:rsidP="00543F4F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543F4F" w:rsidRPr="002B15AA" w:rsidRDefault="00543F4F" w:rsidP="00543F4F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543F4F" w:rsidRPr="002B15AA" w:rsidRDefault="00543F4F" w:rsidP="00543F4F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543F4F" w:rsidRPr="002B15AA" w:rsidRDefault="00543F4F" w:rsidP="00543F4F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&lt;!-- End of inherited attributes from SubNetwork --&gt;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name="nSSIId" type="xn:dn"/&gt;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name="operationalState" type="sm:operationalStateType"/&gt;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name="administrativeState" type="sm:administrativeStateType"/&gt;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name="serviceProfileList" type="sl:ServiceProfileList"/&gt;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543F4F" w:rsidRPr="002B15AA" w:rsidRDefault="00543F4F" w:rsidP="00543F4F">
      <w:pPr>
        <w:pStyle w:val="PL"/>
      </w:pPr>
      <w:r w:rsidRPr="002B15AA">
        <w:t xml:space="preserve">                &lt;/all&gt;</w:t>
      </w:r>
    </w:p>
    <w:p w:rsidR="00543F4F" w:rsidRPr="002B15AA" w:rsidRDefault="00543F4F" w:rsidP="00543F4F">
      <w:pPr>
        <w:pStyle w:val="PL"/>
      </w:pPr>
      <w:r w:rsidRPr="002B15AA">
        <w:t xml:space="preserve">              &lt;/complexType&gt;</w:t>
      </w:r>
    </w:p>
    <w:p w:rsidR="00543F4F" w:rsidRPr="002B15AA" w:rsidRDefault="00543F4F" w:rsidP="00543F4F">
      <w:pPr>
        <w:pStyle w:val="PL"/>
      </w:pPr>
      <w:r w:rsidRPr="002B15AA">
        <w:t xml:space="preserve">            &lt;/element&gt;</w:t>
      </w:r>
    </w:p>
    <w:p w:rsidR="00543F4F" w:rsidRPr="002B15AA" w:rsidRDefault="00543F4F" w:rsidP="00543F4F">
      <w:pPr>
        <w:pStyle w:val="PL"/>
      </w:pPr>
      <w:r w:rsidRPr="002B15AA">
        <w:t xml:space="preserve">            &lt;choice minOccurs="0" maxOccurs="unbounded"&gt;</w:t>
      </w:r>
    </w:p>
    <w:p w:rsidR="00543F4F" w:rsidRPr="002B15AA" w:rsidRDefault="00543F4F" w:rsidP="00543F4F">
      <w:pPr>
        <w:pStyle w:val="PL"/>
      </w:pPr>
      <w:r w:rsidRPr="002B15AA">
        <w:t xml:space="preserve">              &lt;element ref="sl:NetworkSliceSubnet"/&gt;</w:t>
      </w:r>
    </w:p>
    <w:p w:rsidR="00543F4F" w:rsidRPr="002B15AA" w:rsidRDefault="00543F4F" w:rsidP="00543F4F">
      <w:pPr>
        <w:pStyle w:val="PL"/>
      </w:pPr>
      <w:r w:rsidRPr="002B15AA">
        <w:t xml:space="preserve">            &lt;/choice&gt;</w:t>
      </w:r>
    </w:p>
    <w:p w:rsidR="00543F4F" w:rsidRPr="002B15AA" w:rsidRDefault="00543F4F" w:rsidP="00543F4F">
      <w:pPr>
        <w:pStyle w:val="PL"/>
      </w:pPr>
      <w:r w:rsidRPr="002B15AA">
        <w:t xml:space="preserve">          &lt;/sequence&gt;</w:t>
      </w:r>
    </w:p>
    <w:p w:rsidR="00543F4F" w:rsidRPr="002B15AA" w:rsidRDefault="00543F4F" w:rsidP="00543F4F">
      <w:pPr>
        <w:pStyle w:val="PL"/>
      </w:pPr>
      <w:r w:rsidRPr="002B15AA">
        <w:t xml:space="preserve">        &lt;/extension&gt;</w:t>
      </w:r>
    </w:p>
    <w:p w:rsidR="00543F4F" w:rsidRPr="002B15AA" w:rsidRDefault="00543F4F" w:rsidP="00543F4F">
      <w:pPr>
        <w:pStyle w:val="PL"/>
      </w:pPr>
      <w:r w:rsidRPr="002B15AA">
        <w:t xml:space="preserve">      &lt;/complexContent&gt;</w:t>
      </w:r>
    </w:p>
    <w:p w:rsidR="00543F4F" w:rsidRPr="002B15AA" w:rsidRDefault="00543F4F" w:rsidP="00543F4F">
      <w:pPr>
        <w:pStyle w:val="PL"/>
      </w:pPr>
      <w:r w:rsidRPr="002B15AA">
        <w:t xml:space="preserve">    &lt;/complexType&gt;</w:t>
      </w:r>
    </w:p>
    <w:p w:rsidR="00543F4F" w:rsidRPr="002B15AA" w:rsidRDefault="00543F4F" w:rsidP="00543F4F">
      <w:pPr>
        <w:pStyle w:val="PL"/>
      </w:pPr>
      <w:r w:rsidRPr="002B15AA">
        <w:t xml:space="preserve">  &lt;/element&gt;</w:t>
      </w:r>
    </w:p>
    <w:p w:rsidR="00543F4F" w:rsidRPr="002B15AA" w:rsidRDefault="00543F4F" w:rsidP="00543F4F">
      <w:pPr>
        <w:pStyle w:val="PL"/>
      </w:pPr>
      <w:r w:rsidRPr="002B15AA">
        <w:t xml:space="preserve">  &lt;element name="NetworkSliceSubnet" substitutionGroup="xn:SubNetworkOptionallyContainedNrmClass"&gt;</w:t>
      </w:r>
    </w:p>
    <w:p w:rsidR="00543F4F" w:rsidRPr="002B15AA" w:rsidRDefault="00543F4F" w:rsidP="00543F4F">
      <w:pPr>
        <w:pStyle w:val="PL"/>
      </w:pPr>
      <w:r w:rsidRPr="002B15AA">
        <w:t xml:space="preserve">    &lt;complexType&gt;</w:t>
      </w:r>
    </w:p>
    <w:p w:rsidR="00543F4F" w:rsidRPr="002B15AA" w:rsidRDefault="00543F4F" w:rsidP="00543F4F">
      <w:pPr>
        <w:pStyle w:val="PL"/>
      </w:pPr>
      <w:r w:rsidRPr="002B15AA">
        <w:t xml:space="preserve">      &lt;complexContent&gt;</w:t>
      </w:r>
    </w:p>
    <w:p w:rsidR="00543F4F" w:rsidRPr="002B15AA" w:rsidRDefault="00543F4F" w:rsidP="00543F4F">
      <w:pPr>
        <w:pStyle w:val="PL"/>
      </w:pPr>
      <w:r w:rsidRPr="002B15AA">
        <w:t xml:space="preserve">        &lt;extension base="xn:NrmClass"&gt;</w:t>
      </w:r>
    </w:p>
    <w:p w:rsidR="00543F4F" w:rsidRPr="002B15AA" w:rsidRDefault="00543F4F" w:rsidP="00543F4F">
      <w:pPr>
        <w:pStyle w:val="PL"/>
      </w:pPr>
      <w:r w:rsidRPr="002B15AA">
        <w:t xml:space="preserve">          &lt;sequence&gt;</w:t>
      </w:r>
    </w:p>
    <w:p w:rsidR="00543F4F" w:rsidRPr="002B15AA" w:rsidRDefault="00543F4F" w:rsidP="00543F4F">
      <w:pPr>
        <w:pStyle w:val="PL"/>
      </w:pPr>
      <w:r w:rsidRPr="002B15AA">
        <w:t xml:space="preserve">            &lt;element name="attributes"&gt;</w:t>
      </w:r>
    </w:p>
    <w:p w:rsidR="00543F4F" w:rsidRPr="002B15AA" w:rsidRDefault="00543F4F" w:rsidP="00543F4F">
      <w:pPr>
        <w:pStyle w:val="PL"/>
      </w:pPr>
      <w:r w:rsidRPr="002B15AA">
        <w:t xml:space="preserve">              &lt;complexType&gt;</w:t>
      </w:r>
    </w:p>
    <w:p w:rsidR="00543F4F" w:rsidRPr="002B15AA" w:rsidRDefault="00543F4F" w:rsidP="00543F4F">
      <w:pPr>
        <w:pStyle w:val="PL"/>
      </w:pPr>
      <w:r w:rsidRPr="002B15AA">
        <w:t xml:space="preserve">                &lt;all&gt;</w:t>
      </w:r>
    </w:p>
    <w:p w:rsidR="00543F4F" w:rsidRPr="002B15AA" w:rsidRDefault="00543F4F" w:rsidP="00543F4F">
      <w:pPr>
        <w:pStyle w:val="PL"/>
      </w:pPr>
      <w:r w:rsidRPr="002B15AA">
        <w:t xml:space="preserve">                  &lt;!-- Inherited attributes from SubNetwork --&gt;</w:t>
      </w:r>
    </w:p>
    <w:p w:rsidR="00543F4F" w:rsidRPr="002B15AA" w:rsidRDefault="00543F4F" w:rsidP="00543F4F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543F4F" w:rsidRPr="002B15AA" w:rsidRDefault="00543F4F" w:rsidP="00543F4F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543F4F" w:rsidRPr="002B15AA" w:rsidRDefault="00543F4F" w:rsidP="00543F4F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543F4F" w:rsidRPr="002B15AA" w:rsidRDefault="00543F4F" w:rsidP="00543F4F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&lt;!-- End of inherited attributes from SubNetwork --&gt;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name="mFIdList" type="xn:dnList"/&gt;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name="ConstituentNSSIIdList" type="xn:dnList"/&gt;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name="operationalState" type="sm:operationalStateType"/&gt;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name="administrativeState" type="sm:administrativeStateType"/&gt;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name="nsInfo" type="sl:NsInfo" minOccurs="0"/&gt;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name="sliceProfileList" type="sl:SliceProfileList"/&gt;</w:t>
      </w:r>
    </w:p>
    <w:p w:rsidR="00543F4F" w:rsidRPr="002B15AA" w:rsidRDefault="00543F4F" w:rsidP="00543F4F">
      <w:pPr>
        <w:pStyle w:val="PL"/>
      </w:pPr>
      <w:r w:rsidRPr="002B15AA">
        <w:t xml:space="preserve">                  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543F4F" w:rsidRPr="002B15AA" w:rsidRDefault="00543F4F" w:rsidP="00543F4F">
      <w:pPr>
        <w:pStyle w:val="PL"/>
      </w:pPr>
      <w:r w:rsidRPr="002B15AA">
        <w:t xml:space="preserve">                &lt;/all&gt;</w:t>
      </w:r>
    </w:p>
    <w:p w:rsidR="00543F4F" w:rsidRPr="002B15AA" w:rsidRDefault="00543F4F" w:rsidP="00543F4F">
      <w:pPr>
        <w:pStyle w:val="PL"/>
      </w:pPr>
      <w:r w:rsidRPr="002B15AA">
        <w:t xml:space="preserve">              &lt;/complexType&gt;</w:t>
      </w:r>
    </w:p>
    <w:p w:rsidR="00543F4F" w:rsidRPr="002B15AA" w:rsidRDefault="00543F4F" w:rsidP="00543F4F">
      <w:pPr>
        <w:pStyle w:val="PL"/>
      </w:pPr>
      <w:r w:rsidRPr="002B15AA">
        <w:t xml:space="preserve">            &lt;/element&gt;</w:t>
      </w:r>
    </w:p>
    <w:p w:rsidR="00543F4F" w:rsidRPr="002B15AA" w:rsidRDefault="00543F4F" w:rsidP="00543F4F">
      <w:pPr>
        <w:pStyle w:val="PL"/>
      </w:pPr>
      <w:r w:rsidRPr="002B15AA">
        <w:t xml:space="preserve">            &lt;choice minOccurs="0" maxOccurs="unbounded"&gt;</w:t>
      </w:r>
    </w:p>
    <w:p w:rsidR="00543F4F" w:rsidRPr="002B15AA" w:rsidRDefault="00543F4F" w:rsidP="00543F4F">
      <w:pPr>
        <w:pStyle w:val="PL"/>
      </w:pPr>
      <w:r w:rsidRPr="002B15AA">
        <w:t xml:space="preserve">              &lt;element ref="sl:NetworkSliceSubnet"/&gt;</w:t>
      </w:r>
    </w:p>
    <w:p w:rsidR="00543F4F" w:rsidRPr="002B15AA" w:rsidRDefault="00543F4F" w:rsidP="00543F4F">
      <w:pPr>
        <w:pStyle w:val="PL"/>
      </w:pPr>
      <w:r w:rsidRPr="002B15AA">
        <w:t xml:space="preserve">            &lt;/choice&gt;</w:t>
      </w:r>
    </w:p>
    <w:p w:rsidR="00543F4F" w:rsidRPr="002B15AA" w:rsidRDefault="00543F4F" w:rsidP="00543F4F">
      <w:pPr>
        <w:pStyle w:val="PL"/>
      </w:pPr>
      <w:r w:rsidRPr="002B15AA">
        <w:t xml:space="preserve">          &lt;/sequence&gt;</w:t>
      </w:r>
    </w:p>
    <w:p w:rsidR="00543F4F" w:rsidRPr="002B15AA" w:rsidRDefault="00543F4F" w:rsidP="00543F4F">
      <w:pPr>
        <w:pStyle w:val="PL"/>
      </w:pPr>
      <w:r w:rsidRPr="002B15AA">
        <w:t xml:space="preserve">        &lt;/extension&gt;</w:t>
      </w:r>
    </w:p>
    <w:p w:rsidR="00543F4F" w:rsidRPr="002B15AA" w:rsidRDefault="00543F4F" w:rsidP="00543F4F">
      <w:pPr>
        <w:pStyle w:val="PL"/>
      </w:pPr>
      <w:r w:rsidRPr="002B15AA">
        <w:t xml:space="preserve">      &lt;/complexContent&gt;</w:t>
      </w:r>
    </w:p>
    <w:p w:rsidR="00543F4F" w:rsidRPr="002B15AA" w:rsidRDefault="00543F4F" w:rsidP="00543F4F">
      <w:pPr>
        <w:pStyle w:val="PL"/>
      </w:pPr>
      <w:r w:rsidRPr="002B15AA">
        <w:t xml:space="preserve">    &lt;/complexType&gt;</w:t>
      </w:r>
    </w:p>
    <w:p w:rsidR="00543F4F" w:rsidRPr="002B15AA" w:rsidRDefault="00543F4F" w:rsidP="00543F4F">
      <w:pPr>
        <w:pStyle w:val="PL"/>
      </w:pPr>
      <w:r w:rsidRPr="002B15AA">
        <w:t xml:space="preserve">  &lt;/element&gt;</w:t>
      </w:r>
    </w:p>
    <w:p w:rsidR="00543F4F" w:rsidRPr="002B15AA" w:rsidRDefault="00543F4F" w:rsidP="00543F4F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:rsidR="005A7247" w:rsidRDefault="00543F4F" w:rsidP="00543F4F">
      <w:pPr>
        <w:pStyle w:val="B1"/>
        <w:ind w:left="0" w:firstLine="0"/>
        <w:rPr>
          <w:rFonts w:ascii="Arial" w:hAnsi="Arial"/>
          <w:b/>
          <w:bCs/>
          <w:sz w:val="28"/>
          <w:lang w:val="en-US" w:eastAsia="zh-CN"/>
        </w:rPr>
      </w:pPr>
      <w:r>
        <w:br w:type="page"/>
      </w:r>
    </w:p>
    <w:p w:rsidR="00543F4F" w:rsidRPr="00442B28" w:rsidRDefault="00543F4F" w:rsidP="00543F4F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F4F" w:rsidRPr="00442B28" w:rsidTr="00C70F90">
        <w:tc>
          <w:tcPr>
            <w:tcW w:w="9521" w:type="dxa"/>
            <w:shd w:val="clear" w:color="auto" w:fill="FFFFCC"/>
            <w:vAlign w:val="center"/>
          </w:tcPr>
          <w:p w:rsidR="00543F4F" w:rsidRPr="00442B28" w:rsidRDefault="00271814" w:rsidP="00C70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</w:t>
            </w:r>
            <w:r w:rsidR="00543F4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 Change</w:t>
            </w:r>
          </w:p>
        </w:tc>
      </w:tr>
    </w:tbl>
    <w:p w:rsidR="00543F4F" w:rsidRPr="002B15AA" w:rsidRDefault="00543F4F" w:rsidP="00543F4F">
      <w:pPr>
        <w:pStyle w:val="Heading2"/>
      </w:pPr>
      <w:bookmarkStart w:id="42" w:name="_Toc532488407"/>
      <w:r w:rsidRPr="002B15AA">
        <w:t>J.3.2</w:t>
      </w:r>
      <w:r w:rsidRPr="002B15AA">
        <w:tab/>
        <w:t>Attributes mapping</w:t>
      </w:r>
      <w:bookmarkEnd w:id="42"/>
    </w:p>
    <w:p w:rsidR="00543F4F" w:rsidRPr="002B15AA" w:rsidRDefault="00543F4F" w:rsidP="00543F4F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7"/>
        <w:gridCol w:w="2809"/>
        <w:gridCol w:w="3072"/>
      </w:tblGrid>
      <w:tr w:rsidR="00543F4F" w:rsidRPr="002B15AA" w:rsidTr="00C70F90">
        <w:trPr>
          <w:tblHeader/>
        </w:trPr>
        <w:tc>
          <w:tcPr>
            <w:tcW w:w="1762" w:type="pct"/>
            <w:shd w:val="pct10" w:color="auto" w:fill="FFFFFF"/>
          </w:tcPr>
          <w:p w:rsidR="00543F4F" w:rsidRPr="002B15AA" w:rsidRDefault="00543F4F" w:rsidP="00C70F90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:rsidR="00543F4F" w:rsidRPr="002B15AA" w:rsidRDefault="00543F4F" w:rsidP="00C70F90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742" w:type="pct"/>
            <w:shd w:val="pct10" w:color="auto" w:fill="FFFFFF"/>
          </w:tcPr>
          <w:p w:rsidR="00543F4F" w:rsidRPr="002B15AA" w:rsidRDefault="00543F4F" w:rsidP="00C70F90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543F4F" w:rsidRPr="002B15AA" w:rsidTr="00C70F90">
        <w:trPr>
          <w:trHeight w:val="64"/>
        </w:trPr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proofErr w:type="spellEnd"/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string</w:t>
            </w:r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string</w:t>
            </w:r>
          </w:p>
        </w:tc>
      </w:tr>
      <w:tr w:rsidR="00543F4F" w:rsidRPr="002B15AA" w:rsidTr="00C70F90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</w:tr>
      <w:tr w:rsidR="00543F4F" w:rsidRPr="002B15AA" w:rsidTr="00C70F90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stateManagementNrm</w:t>
            </w:r>
            <w:proofErr w:type="spellEnd"/>
            <w:r w:rsidRPr="002B15AA">
              <w:rPr>
                <w:rFonts w:ascii="Courier New" w:hAnsi="Courier New" w:cs="Courier New" w:hint="eastAsia"/>
                <w:lang w:eastAsia="zh-CN"/>
              </w:rPr>
              <w:t>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</w:t>
            </w:r>
            <w:proofErr w:type="spellStart"/>
            <w:r w:rsidRPr="002B15AA">
              <w:rPr>
                <w:rFonts w:ascii="Courier New" w:hAnsi="Courier New"/>
                <w:sz w:val="16"/>
                <w:szCs w:val="16"/>
              </w:rPr>
              <w:t>operationalStateType</w:t>
            </w:r>
            <w:proofErr w:type="spellEnd"/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stateManagementNrm</w:t>
            </w:r>
            <w:proofErr w:type="spellEnd"/>
            <w:r w:rsidRPr="002B15AA">
              <w:rPr>
                <w:rFonts w:ascii="Courier New" w:hAnsi="Courier New" w:cs="Courier New" w:hint="eastAsia"/>
                <w:lang w:eastAsia="zh-CN"/>
              </w:rPr>
              <w:t>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</w:t>
            </w:r>
            <w:proofErr w:type="spellStart"/>
            <w:r w:rsidRPr="002B15AA">
              <w:rPr>
                <w:rFonts w:ascii="Courier New" w:hAnsi="Courier New"/>
                <w:sz w:val="16"/>
                <w:szCs w:val="16"/>
              </w:rPr>
              <w:t>administrativeStateType</w:t>
            </w:r>
            <w:proofErr w:type="spellEnd"/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NsInfo</w:t>
            </w:r>
            <w:proofErr w:type="spellEnd"/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pLMN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r w:rsidRPr="002B15AA">
              <w:rPr>
                <w:rFonts w:ascii="Courier New" w:hAnsi="Courier New" w:cs="Courier New"/>
                <w:szCs w:val="18"/>
              </w:rPr>
              <w:t>pLMN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List</w:t>
            </w:r>
            <w:r w:rsidRPr="002B15AA">
              <w:rPr>
                <w:rFonts w:ascii="Courier New" w:hAnsi="Courier New" w:cs="Courier New"/>
                <w:lang w:eastAsia="zh-CN"/>
              </w:rPr>
              <w:t>eutran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Nrm:</w:t>
            </w:r>
            <w:r w:rsidRPr="002B15AA"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sNList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SSAI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nrNrm:</w:t>
            </w:r>
            <w:r>
              <w:rPr>
                <w:rFonts w:ascii="Courier New" w:hAnsi="Courier New" w:cs="Courier New"/>
                <w:lang w:eastAsia="zh-CN"/>
              </w:rPr>
              <w:t>SnList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proofErr w:type="spellEnd"/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ngcNrm:TACList</w:t>
            </w:r>
            <w:proofErr w:type="spellEnd"/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3" w:author="Huawei" w:date="2019-01-08T14:42:00Z">
              <w:r>
                <w:rPr>
                  <w:rFonts w:ascii="Courier New" w:hAnsi="Courier New" w:cs="Courier New"/>
                  <w:szCs w:val="18"/>
                  <w:lang w:eastAsia="zh-CN"/>
                </w:rPr>
                <w:t>nSI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44" w:author="Huawei" w:date="2019-01-08T14:42:00Z">
              <w:r>
                <w:rPr>
                  <w:rFonts w:ascii="Courier New" w:hAnsi="Courier New" w:cs="Courier New"/>
                  <w:szCs w:val="18"/>
                  <w:lang w:eastAsia="zh-CN"/>
                </w:rPr>
                <w:t>nSI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43F4F" w:rsidRPr="002B15AA" w:rsidTr="00C70F90">
        <w:trPr>
          <w:ins w:id="45" w:author="Huawei" w:date="2019-01-08T14:42:00Z"/>
        </w:trPr>
        <w:tc>
          <w:tcPr>
            <w:tcW w:w="1762" w:type="pct"/>
          </w:tcPr>
          <w:p w:rsidR="00543F4F" w:rsidRDefault="00543F4F" w:rsidP="00C70F90">
            <w:pPr>
              <w:pStyle w:val="TAL"/>
              <w:rPr>
                <w:ins w:id="46" w:author="Huawei" w:date="2019-01-08T14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7" w:author="Huawei" w:date="2019-01-08T14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nSSI</w:t>
              </w:r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  <w:proofErr w:type="spellEnd"/>
            </w:ins>
          </w:p>
        </w:tc>
        <w:tc>
          <w:tcPr>
            <w:tcW w:w="1496" w:type="pct"/>
          </w:tcPr>
          <w:p w:rsidR="00543F4F" w:rsidRDefault="00543F4F" w:rsidP="00C70F90">
            <w:pPr>
              <w:pStyle w:val="TAL"/>
              <w:rPr>
                <w:ins w:id="48" w:author="Huawei" w:date="2019-01-08T14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9" w:author="Huawei" w:date="2019-01-08T14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nSSI</w:t>
              </w:r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  <w:proofErr w:type="spellEnd"/>
            </w:ins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ins w:id="50" w:author="Huawei" w:date="2019-01-08T14:42:00Z"/>
                <w:rFonts w:ascii="Courier New" w:hAnsi="Courier New" w:cs="Courier New"/>
                <w:lang w:eastAsia="zh-CN"/>
              </w:rPr>
            </w:pPr>
            <w:ins w:id="51" w:author="Huawei" w:date="2019-01-08T14:42:00Z">
              <w:r>
                <w:rPr>
                  <w:rFonts w:ascii="Courier New" w:hAnsi="Courier New" w:cs="Courier New" w:hint="eastAsia"/>
                  <w:lang w:eastAsia="zh-CN"/>
                </w:rPr>
                <w:t>number</w:t>
              </w:r>
            </w:ins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543F4F" w:rsidRPr="002B15AA" w:rsidTr="00C70F90">
        <w:tc>
          <w:tcPr>
            <w:tcW w:w="176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496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742" w:type="pct"/>
          </w:tcPr>
          <w:p w:rsidR="00543F4F" w:rsidRPr="002B15AA" w:rsidRDefault="00543F4F" w:rsidP="00C70F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ngcNrm:SST</w:t>
            </w:r>
            <w:proofErr w:type="spellEnd"/>
          </w:p>
        </w:tc>
      </w:tr>
    </w:tbl>
    <w:p w:rsidR="00B63155" w:rsidRDefault="00B63155" w:rsidP="00A40C65">
      <w:pPr>
        <w:pStyle w:val="B1"/>
        <w:ind w:left="0" w:firstLine="0"/>
        <w:rPr>
          <w:ins w:id="52" w:author="Huawei" w:date="2019-01-08T14:41:00Z"/>
          <w:rFonts w:ascii="Arial" w:hAnsi="Arial"/>
          <w:b/>
          <w:bCs/>
          <w:sz w:val="28"/>
          <w:lang w:val="en-US" w:eastAsia="zh-CN"/>
        </w:rPr>
      </w:pPr>
    </w:p>
    <w:p w:rsidR="00271814" w:rsidRPr="00442B28" w:rsidRDefault="00271814" w:rsidP="00271814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1814" w:rsidRPr="00442B28" w:rsidTr="00C70F90">
        <w:tc>
          <w:tcPr>
            <w:tcW w:w="9521" w:type="dxa"/>
            <w:shd w:val="clear" w:color="auto" w:fill="FFFFCC"/>
            <w:vAlign w:val="center"/>
          </w:tcPr>
          <w:p w:rsidR="00271814" w:rsidRPr="00442B28" w:rsidRDefault="00271814" w:rsidP="00C70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6th Change</w:t>
            </w:r>
          </w:p>
        </w:tc>
      </w:tr>
    </w:tbl>
    <w:p w:rsidR="00271814" w:rsidRPr="002B15AA" w:rsidRDefault="00271814" w:rsidP="00271814">
      <w:pPr>
        <w:pStyle w:val="Heading2"/>
        <w:rPr>
          <w:lang w:eastAsia="zh-CN"/>
        </w:rPr>
      </w:pPr>
      <w:bookmarkStart w:id="53" w:name="_Toc532488411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53"/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"http://json-schema.org/draft-04/schema#"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id</w:t>
      </w:r>
      <w:proofErr w:type="gramEnd"/>
      <w:r w:rsidRPr="002B15AA">
        <w:rPr>
          <w:noProof w:val="0"/>
        </w:rPr>
        <w:t>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sliceNrm.json</w:t>
      </w:r>
      <w:proofErr w:type="spell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description</w:t>
      </w:r>
      <w:proofErr w:type="gramEnd"/>
      <w:r w:rsidRPr="002B15AA">
        <w:rPr>
          <w:noProof w:val="0"/>
        </w:rPr>
        <w:t>": "JSON based solution set definitions for network slice and network slice subnet",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://3gpp.org/28623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genericNrm.json</w:t>
      </w:r>
      <w:proofErr w:type="spell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definitions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networkSlice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"object",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properties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dnPrefix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userLabel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rFonts w:eastAsia="MS Mincho"/>
          <w:noProof w:val="0"/>
        </w:rPr>
        <w:t>userDefinedNetworkType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lang w:eastAsia="zh-CN"/>
        </w:rPr>
        <w:t>setOfMcc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nSSIId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operationalState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administrativeState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serviceProfileList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sst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Sst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required</w:t>
      </w:r>
      <w:proofErr w:type="gramEnd"/>
      <w:r w:rsidRPr="002B15AA">
        <w:rPr>
          <w:noProof w:val="0"/>
        </w:rPr>
        <w:t>": [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userLabel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rFonts w:eastAsia="MS Mincho"/>
          <w:noProof w:val="0"/>
        </w:rPr>
        <w:t>userDefinedNetworkType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nSSIId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operationalState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administrativeState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serviceProfileList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sst</w:t>
      </w:r>
      <w:proofErr w:type="spellEnd"/>
      <w:proofErr w:type="gram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networkSliceSubnet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"object",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properties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dnPrefix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userLabel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rFonts w:eastAsia="MS Mincho"/>
          <w:noProof w:val="0"/>
        </w:rPr>
        <w:t>userDefinedNetworkType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lang w:eastAsia="zh-CN"/>
        </w:rPr>
        <w:t>setOfMcc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mFIdList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operationalState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administrativeState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nsInfo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NsInfo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sliceProfileList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sst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Sst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required</w:t>
      </w:r>
      <w:proofErr w:type="gramEnd"/>
      <w:r w:rsidRPr="002B15AA">
        <w:rPr>
          <w:noProof w:val="0"/>
        </w:rPr>
        <w:t>": [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userLabel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mFIdList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operationalState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administrativeState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sliceProfileList</w:t>
      </w:r>
      <w:proofErr w:type="spellEnd"/>
      <w:proofErr w:type="gramEnd"/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sst</w:t>
      </w:r>
      <w:proofErr w:type="spellEnd"/>
      <w:proofErr w:type="gram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MobilityLevel</w:t>
      </w:r>
      <w:proofErr w:type="spell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enum</w:t>
      </w:r>
      <w:proofErr w:type="spellEnd"/>
      <w:proofErr w:type="gramEnd"/>
      <w:r w:rsidRPr="002B15AA">
        <w:rPr>
          <w:noProof w:val="0"/>
        </w:rPr>
        <w:t>": [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STATIONARY</w:t>
      </w:r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NOMADIC</w:t>
      </w:r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RESTRICTED MOBILITY</w:t>
      </w:r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FULLY MOBILITY</w:t>
      </w:r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SharingLevel</w:t>
      </w:r>
      <w:proofErr w:type="spell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enum</w:t>
      </w:r>
      <w:proofErr w:type="spellEnd"/>
      <w:proofErr w:type="gramEnd"/>
      <w:r w:rsidRPr="002B15AA">
        <w:rPr>
          <w:noProof w:val="0"/>
        </w:rPr>
        <w:t>": [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SHARED</w:t>
      </w:r>
      <w:r w:rsidRPr="002B15AA">
        <w:rPr>
          <w:noProof w:val="0"/>
        </w:rPr>
        <w:t>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NON-SHARED</w:t>
      </w:r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PrefReq</w:t>
      </w:r>
      <w:proofErr w:type="spell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"object",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properties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prefReqEmbb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</w:rPr>
        <w:t>prefReqUrllc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PerfReqEmbb</w:t>
      </w:r>
      <w:proofErr w:type="spellEnd"/>
      <w:r w:rsidRPr="002B15AA">
        <w:rPr>
          <w:rFonts w:ascii="Courier New" w:hAnsi="Courier New"/>
          <w:sz w:val="16"/>
          <w:szCs w:val="16"/>
        </w:rPr>
        <w:t>":{</w:t>
      </w:r>
    </w:p>
    <w:p w:rsidR="00271814" w:rsidRPr="002B15AA" w:rsidRDefault="00271814" w:rsidP="00271814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"object",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properties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expDataRateDL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expDataRateUL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areaTrafficCapDL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areaTrafficCapUL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userDensity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activityFactor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uESpeed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  <w:szCs w:val="16"/>
        </w:rPr>
        <w:t>coverage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PerfReqUrrlc</w:t>
      </w:r>
      <w:proofErr w:type="spellEnd"/>
      <w:r w:rsidRPr="002B15AA">
        <w:rPr>
          <w:rFonts w:ascii="Courier New" w:hAnsi="Courier New"/>
          <w:sz w:val="16"/>
          <w:szCs w:val="16"/>
        </w:rPr>
        <w:t>":{</w:t>
      </w:r>
    </w:p>
    <w:p w:rsidR="00271814" w:rsidRPr="002B15AA" w:rsidRDefault="00271814" w:rsidP="00271814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"object",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properties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e2eLatency</w:t>
      </w:r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  <w:szCs w:val="16"/>
        </w:rPr>
        <w:t>jitter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survivalTime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areaTrafficCapUL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cSAvailability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  <w:szCs w:val="16"/>
        </w:rPr>
        <w:t>reliability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expDataRate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payloadSize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trafficDensity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connDensity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serviceDimension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</w:t>
      </w:r>
      <w:proofErr w:type="spell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"object",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properties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serviceProfileId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>
        <w:rPr>
          <w:noProof w:val="0"/>
          <w:szCs w:val="16"/>
        </w:rPr>
        <w:t>snssaiList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:rsidR="00271814" w:rsidRPr="00D656D3" w:rsidRDefault="00271814" w:rsidP="00271814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271814" w:rsidRPr="00FD5459" w:rsidRDefault="00271814" w:rsidP="00271814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proofErr w:type="gramStart"/>
      <w:r w:rsidRPr="00FD5459">
        <w:rPr>
          <w:noProof w:val="0"/>
          <w:szCs w:val="16"/>
        </w:rPr>
        <w:t>pLMNIdList</w:t>
      </w:r>
      <w:proofErr w:type="spellEnd"/>
      <w:proofErr w:type="gramEnd"/>
      <w:r w:rsidRPr="00FD5459">
        <w:rPr>
          <w:noProof w:val="0"/>
        </w:rPr>
        <w:t>": {</w:t>
      </w:r>
    </w:p>
    <w:p w:rsidR="00271814" w:rsidRPr="00FD5459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perfReq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maxNumberofUEs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coverageAreaTAList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  <w:szCs w:val="16"/>
        </w:rPr>
        <w:t>latency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uEMobilityLevel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 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ins w:id="54" w:author="Huawei" w:date="2019-01-08T14:44:00Z">
        <w:r>
          <w:rPr>
            <w:noProof w:val="0"/>
          </w:rPr>
          <w:t>nSI</w:t>
        </w:r>
      </w:ins>
      <w:r w:rsidRPr="002B15AA">
        <w:rPr>
          <w:noProof w:val="0"/>
          <w:szCs w:val="16"/>
        </w:rPr>
        <w:t>resourceSharingLevel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ins w:id="55" w:author="Huawei" w:date="2019-01-08T14:47:00Z">
        <w:r w:rsidRPr="002B15AA">
          <w:rPr>
            <w:noProof w:val="0"/>
          </w:rPr>
          <w:t>"$ref": "#/definitions/</w:t>
        </w:r>
      </w:ins>
      <w:proofErr w:type="spellStart"/>
      <w:ins w:id="56" w:author="Huawei" w:date="2019-01-08T14:48:00Z">
        <w:r w:rsidRPr="002B15AA">
          <w:rPr>
            <w:noProof w:val="0"/>
            <w:szCs w:val="16"/>
          </w:rPr>
          <w:t>SharingLevel</w:t>
        </w:r>
      </w:ins>
      <w:proofErr w:type="spellEnd"/>
      <w:ins w:id="57" w:author="Huawei" w:date="2019-01-08T14:47:00Z">
        <w:r w:rsidRPr="002B15AA">
          <w:rPr>
            <w:noProof w:val="0"/>
          </w:rPr>
          <w:t>"</w:t>
        </w:r>
      </w:ins>
      <w:del w:id="58" w:author="Huawei" w:date="2019-01-08T14:47:00Z">
        <w:r w:rsidRPr="002B15AA" w:rsidDel="00271814">
          <w:rPr>
            <w:noProof w:val="0"/>
          </w:rPr>
          <w:delText>"type": "integer "</w:delText>
        </w:r>
      </w:del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"array",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item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ServiceProfile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</w:t>
      </w:r>
      <w:proofErr w:type="spell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"object",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properties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sliceProfileId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>
        <w:rPr>
          <w:noProof w:val="0"/>
          <w:szCs w:val="16"/>
        </w:rPr>
        <w:t>snssaiList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:rsidR="00271814" w:rsidRPr="00D656D3" w:rsidRDefault="00271814" w:rsidP="00271814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271814" w:rsidRPr="00FD5459" w:rsidRDefault="00271814" w:rsidP="00271814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proofErr w:type="gramStart"/>
      <w:r w:rsidRPr="00FD5459">
        <w:rPr>
          <w:noProof w:val="0"/>
          <w:szCs w:val="16"/>
        </w:rPr>
        <w:t>pLMNIdList</w:t>
      </w:r>
      <w:proofErr w:type="spellEnd"/>
      <w:proofErr w:type="gramEnd"/>
      <w:r w:rsidRPr="00FD5459">
        <w:rPr>
          <w:noProof w:val="0"/>
        </w:rPr>
        <w:t>": {</w:t>
      </w:r>
    </w:p>
    <w:p w:rsidR="00271814" w:rsidRPr="00FD5459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perfReq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maxNumberofUEs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coverageAreaTAList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  <w:szCs w:val="16"/>
        </w:rPr>
        <w:t>latency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uEMobilityLevel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"number 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ins w:id="59" w:author="Huawei" w:date="2019-01-08T14:45:00Z">
        <w:r>
          <w:rPr>
            <w:noProof w:val="0"/>
          </w:rPr>
          <w:t>nSSI</w:t>
        </w:r>
      </w:ins>
      <w:r w:rsidRPr="002B15AA">
        <w:rPr>
          <w:noProof w:val="0"/>
          <w:szCs w:val="16"/>
        </w:rPr>
        <w:t>resourceSharingLevel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ins w:id="60" w:author="Huawei" w:date="2019-01-08T14:48:00Z">
        <w:r w:rsidRPr="002B15AA">
          <w:rPr>
            <w:noProof w:val="0"/>
          </w:rPr>
          <w:t>"$ref": "#/definitions/</w:t>
        </w:r>
        <w:proofErr w:type="spellStart"/>
        <w:r w:rsidRPr="002B15AA">
          <w:rPr>
            <w:noProof w:val="0"/>
            <w:szCs w:val="16"/>
          </w:rPr>
          <w:t>SharingLevel</w:t>
        </w:r>
        <w:proofErr w:type="spellEnd"/>
        <w:r w:rsidRPr="002B15AA">
          <w:rPr>
            <w:noProof w:val="0"/>
          </w:rPr>
          <w:t>"</w:t>
        </w:r>
      </w:ins>
      <w:del w:id="61" w:author="Huawei" w:date="2019-01-08T14:48:00Z">
        <w:r w:rsidRPr="002B15AA" w:rsidDel="00271814">
          <w:rPr>
            <w:noProof w:val="0"/>
          </w:rPr>
          <w:delText>"type": "integer "</w:delText>
        </w:r>
      </w:del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"array",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item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SliceProfile</w:t>
      </w:r>
      <w:proofErr w:type="spellEnd"/>
      <w:r w:rsidRPr="002B15AA">
        <w:rPr>
          <w:noProof w:val="0"/>
        </w:rPr>
        <w:t>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"object",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properties</w:t>
      </w:r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nsInstanceId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proofErr w:type="gramStart"/>
      <w:r w:rsidRPr="002B15AA">
        <w:rPr>
          <w:noProof w:val="0"/>
          <w:szCs w:val="16"/>
        </w:rPr>
        <w:t>nsName</w:t>
      </w:r>
      <w:proofErr w:type="spellEnd"/>
      <w:proofErr w:type="gramEnd"/>
      <w:r w:rsidRPr="002B15AA">
        <w:rPr>
          <w:noProof w:val="0"/>
        </w:rPr>
        <w:t>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  <w:szCs w:val="16"/>
        </w:rPr>
        <w:t>description</w:t>
      </w:r>
      <w:proofErr w:type="gramEnd"/>
      <w:r w:rsidRPr="002B15AA">
        <w:rPr>
          <w:noProof w:val="0"/>
        </w:rPr>
        <w:t xml:space="preserve"> ": {</w:t>
      </w:r>
    </w:p>
    <w:p w:rsidR="00271814" w:rsidRPr="002B15AA" w:rsidRDefault="00271814" w:rsidP="00271814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gramStart"/>
      <w:r w:rsidRPr="002B15AA">
        <w:rPr>
          <w:noProof w:val="0"/>
        </w:rPr>
        <w:t>type</w:t>
      </w:r>
      <w:proofErr w:type="gramEnd"/>
      <w:r w:rsidRPr="002B15AA">
        <w:rPr>
          <w:noProof w:val="0"/>
        </w:rPr>
        <w:t>": "string"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271814" w:rsidRPr="002B15AA" w:rsidRDefault="00271814" w:rsidP="00271814">
      <w:pPr>
        <w:pStyle w:val="PL"/>
        <w:rPr>
          <w:noProof w:val="0"/>
        </w:rPr>
      </w:pPr>
      <w:r w:rsidRPr="002B15AA">
        <w:rPr>
          <w:rFonts w:hint="eastAsia"/>
          <w:noProof w:val="0"/>
        </w:rPr>
        <w:t>}</w:t>
      </w:r>
    </w:p>
    <w:p w:rsidR="00543F4F" w:rsidRDefault="00271814" w:rsidP="00271814">
      <w:pPr>
        <w:pStyle w:val="B1"/>
        <w:ind w:left="0" w:firstLine="0"/>
        <w:rPr>
          <w:rFonts w:ascii="Arial" w:hAnsi="Arial"/>
          <w:b/>
          <w:bCs/>
          <w:sz w:val="28"/>
          <w:lang w:val="en-US" w:eastAsia="zh-CN"/>
        </w:rPr>
      </w:pPr>
      <w:r>
        <w:br w:type="page"/>
      </w:r>
    </w:p>
    <w:p w:rsidR="00271814" w:rsidRPr="00442B28" w:rsidRDefault="00271814" w:rsidP="00271814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1814" w:rsidRPr="00442B28" w:rsidTr="00C70F90">
        <w:tc>
          <w:tcPr>
            <w:tcW w:w="9521" w:type="dxa"/>
            <w:shd w:val="clear" w:color="auto" w:fill="FFFFCC"/>
            <w:vAlign w:val="center"/>
          </w:tcPr>
          <w:p w:rsidR="00271814" w:rsidRPr="00442B28" w:rsidRDefault="00271814" w:rsidP="00C70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7th Change</w:t>
            </w:r>
          </w:p>
        </w:tc>
      </w:tr>
    </w:tbl>
    <w:p w:rsidR="00271814" w:rsidRPr="002B15AA" w:rsidRDefault="00271814" w:rsidP="00271814">
      <w:pPr>
        <w:pStyle w:val="Heading2"/>
        <w:rPr>
          <w:lang w:eastAsia="zh-CN"/>
        </w:rPr>
      </w:pPr>
      <w:bookmarkStart w:id="62" w:name="_Toc532488420"/>
      <w:r w:rsidRPr="002B15AA">
        <w:rPr>
          <w:lang w:eastAsia="zh-CN"/>
        </w:rPr>
        <w:t>K.4.2</w:t>
      </w:r>
      <w:r w:rsidRPr="002B15AA">
        <w:rPr>
          <w:lang w:eastAsia="zh-CN"/>
        </w:rPr>
        <w:tab/>
        <w:t>Graphical representation</w:t>
      </w:r>
      <w:bookmarkEnd w:id="62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proofErr w:type="gramStart"/>
      <w:r w:rsidRPr="002B15AA">
        <w:rPr>
          <w:noProof w:val="0"/>
          <w:lang w:eastAsia="zh-CN"/>
        </w:rPr>
        <w:t>module</w:t>
      </w:r>
      <w:proofErr w:type="gramEnd"/>
      <w:r w:rsidRPr="002B15AA">
        <w:rPr>
          <w:noProof w:val="0"/>
          <w:lang w:eastAsia="zh-CN"/>
        </w:rPr>
        <w:t xml:space="preserve">: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objectClass</w:t>
      </w:r>
      <w:proofErr w:type="spellEnd"/>
      <w:r w:rsidRPr="002B15AA">
        <w:rPr>
          <w:noProof w:val="0"/>
          <w:lang w:eastAsia="zh-CN"/>
        </w:rPr>
        <w:t xml:space="preserve">   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objectInstance</w:t>
      </w:r>
      <w:proofErr w:type="spellEnd"/>
      <w:r w:rsidRPr="002B15AA">
        <w:rPr>
          <w:noProof w:val="0"/>
          <w:lang w:eastAsia="zh-CN"/>
        </w:rPr>
        <w:t xml:space="preserve">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_dn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id            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_dn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dnPrefix</w:t>
      </w:r>
      <w:proofErr w:type="spellEnd"/>
      <w:r w:rsidRPr="002B15AA">
        <w:rPr>
          <w:noProof w:val="0"/>
          <w:lang w:eastAsia="zh-CN"/>
        </w:rPr>
        <w:t xml:space="preserve">      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userLabel</w:t>
      </w:r>
      <w:proofErr w:type="spellEnd"/>
      <w:r w:rsidRPr="002B15AA">
        <w:rPr>
          <w:noProof w:val="0"/>
          <w:lang w:eastAsia="zh-CN"/>
        </w:rPr>
        <w:t xml:space="preserve">     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userDefinedNetworkType</w:t>
      </w:r>
      <w:proofErr w:type="spellEnd"/>
      <w:r w:rsidRPr="002B15AA">
        <w:rPr>
          <w:noProof w:val="0"/>
          <w:lang w:eastAsia="zh-CN"/>
        </w:rPr>
        <w:t xml:space="preserve">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  <w:lang w:eastAsia="zh-CN"/>
        </w:rPr>
        <w:t xml:space="preserve">*     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_mcc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nSSIId</w:t>
      </w:r>
      <w:proofErr w:type="spellEnd"/>
      <w:r w:rsidRPr="002B15AA">
        <w:rPr>
          <w:noProof w:val="0"/>
          <w:lang w:eastAsia="zh-CN"/>
        </w:rPr>
        <w:t xml:space="preserve">        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_dn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_operationalState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_administrativeState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* [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>]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 xml:space="preserve">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s-NSSAI*               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MCC   </w:t>
      </w:r>
      <w:proofErr w:type="spellStart"/>
      <w:r w:rsidRPr="002B15AA">
        <w:rPr>
          <w:noProof w:val="0"/>
          <w:lang w:eastAsia="zh-CN"/>
        </w:rPr>
        <w:t>t_mcc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MNC   </w:t>
      </w:r>
      <w:proofErr w:type="spellStart"/>
      <w:r w:rsidRPr="002B15AA">
        <w:rPr>
          <w:noProof w:val="0"/>
          <w:lang w:eastAsia="zh-CN"/>
        </w:rPr>
        <w:t>t_mnc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(SST)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eMBB</w:t>
      </w:r>
      <w:proofErr w:type="spellEnd"/>
      <w:r w:rsidRPr="002B15AA">
        <w:rPr>
          <w:noProof w:val="0"/>
          <w:lang w:eastAsia="zh-CN"/>
        </w:rPr>
        <w:t>)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expDataRateDL</w:t>
      </w:r>
      <w:proofErr w:type="spellEnd"/>
      <w:r w:rsidRPr="002B15AA">
        <w:rPr>
          <w:noProof w:val="0"/>
          <w:lang w:eastAsia="zh-CN"/>
        </w:rPr>
        <w:t xml:space="preserve">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expDataRateU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areaTrafficCapDL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areaTrafficCapUL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activityFactor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uESpeed</w:t>
      </w:r>
      <w:proofErr w:type="spellEnd"/>
      <w:r w:rsidRPr="002B15AA">
        <w:rPr>
          <w:noProof w:val="0"/>
          <w:lang w:eastAsia="zh-CN"/>
        </w:rPr>
        <w:t xml:space="preserve">    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coverage   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uRLLC</w:t>
      </w:r>
      <w:proofErr w:type="spellEnd"/>
      <w:r w:rsidRPr="002B15AA">
        <w:rPr>
          <w:noProof w:val="0"/>
          <w:lang w:eastAsia="zh-CN"/>
        </w:rPr>
        <w:t>)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e2eLatency 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jitter     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survivalTime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cSAvailability</w:t>
      </w:r>
      <w:proofErr w:type="spellEnd"/>
      <w:r w:rsidRPr="002B15AA">
        <w:rPr>
          <w:noProof w:val="0"/>
          <w:lang w:eastAsia="zh-CN"/>
        </w:rPr>
        <w:t xml:space="preserve">         decimal64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reliability            decimal64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payloadSize</w:t>
      </w:r>
      <w:proofErr w:type="spellEnd"/>
      <w:r w:rsidRPr="002B15AA">
        <w:rPr>
          <w:noProof w:val="0"/>
          <w:lang w:eastAsia="zh-CN"/>
        </w:rPr>
        <w:t xml:space="preserve">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trafficDensity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connDensity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serviceAreaDimension</w:t>
      </w:r>
      <w:proofErr w:type="spellEnd"/>
      <w:r w:rsidRPr="002B15AA">
        <w:rPr>
          <w:noProof w:val="0"/>
          <w:lang w:eastAsia="zh-CN"/>
        </w:rPr>
        <w:t xml:space="preserve">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        uint64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*        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latency     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      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ins w:id="63" w:author="Huawei" w:date="2019-01-08T14:50:00Z">
        <w:r>
          <w:rPr>
            <w:noProof w:val="0"/>
            <w:lang w:eastAsia="zh-CN"/>
          </w:rPr>
          <w:t>nSI</w:t>
        </w:r>
      </w:ins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 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sST</w:t>
      </w:r>
      <w:proofErr w:type="spellEnd"/>
      <w:r w:rsidRPr="002B15AA">
        <w:rPr>
          <w:noProof w:val="0"/>
          <w:lang w:eastAsia="zh-CN"/>
        </w:rPr>
        <w:t xml:space="preserve">           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_SST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proofErr w:type="gramStart"/>
      <w:r w:rsidRPr="002B15AA">
        <w:rPr>
          <w:noProof w:val="0"/>
          <w:lang w:eastAsia="zh-CN"/>
        </w:rPr>
        <w:t>module</w:t>
      </w:r>
      <w:proofErr w:type="gramEnd"/>
      <w:r w:rsidRPr="002B15AA">
        <w:rPr>
          <w:noProof w:val="0"/>
          <w:lang w:eastAsia="zh-CN"/>
        </w:rPr>
        <w:t xml:space="preserve">: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objectClass</w:t>
      </w:r>
      <w:proofErr w:type="spellEnd"/>
      <w:r w:rsidRPr="002B15AA">
        <w:rPr>
          <w:noProof w:val="0"/>
          <w:lang w:eastAsia="zh-CN"/>
        </w:rPr>
        <w:t xml:space="preserve">   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objectInstance</w:t>
      </w:r>
      <w:proofErr w:type="spellEnd"/>
      <w:r w:rsidRPr="002B15AA">
        <w:rPr>
          <w:noProof w:val="0"/>
          <w:lang w:eastAsia="zh-CN"/>
        </w:rPr>
        <w:t xml:space="preserve">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_dn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id            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_dn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dnPrefix</w:t>
      </w:r>
      <w:proofErr w:type="spellEnd"/>
      <w:r w:rsidRPr="002B15AA">
        <w:rPr>
          <w:noProof w:val="0"/>
          <w:lang w:eastAsia="zh-CN"/>
        </w:rPr>
        <w:t xml:space="preserve">      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userLabel</w:t>
      </w:r>
      <w:proofErr w:type="spellEnd"/>
      <w:r w:rsidRPr="002B15AA">
        <w:rPr>
          <w:noProof w:val="0"/>
          <w:lang w:eastAsia="zh-CN"/>
        </w:rPr>
        <w:t xml:space="preserve">     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userDefinedNetworkType</w:t>
      </w:r>
      <w:proofErr w:type="spellEnd"/>
      <w:r w:rsidRPr="002B15AA">
        <w:rPr>
          <w:noProof w:val="0"/>
          <w:lang w:eastAsia="zh-CN"/>
        </w:rPr>
        <w:t xml:space="preserve">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  <w:lang w:eastAsia="zh-CN"/>
        </w:rPr>
        <w:t xml:space="preserve">*     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_mcc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mFId</w:t>
      </w:r>
      <w:proofErr w:type="spellEnd"/>
      <w:r w:rsidRPr="002B15AA">
        <w:rPr>
          <w:noProof w:val="0"/>
          <w:lang w:eastAsia="zh-CN"/>
        </w:rPr>
        <w:t xml:space="preserve">*         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_dn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constituentNSSIIdList</w:t>
      </w:r>
      <w:proofErr w:type="spellEnd"/>
      <w:r w:rsidRPr="002B15AA">
        <w:rPr>
          <w:noProof w:val="0"/>
          <w:lang w:eastAsia="zh-CN"/>
        </w:rPr>
        <w:t xml:space="preserve">*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_dn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State         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nsInfo</w:t>
      </w:r>
      <w:proofErr w:type="spellEnd"/>
      <w:r w:rsidRPr="002B15AA">
        <w:rPr>
          <w:noProof w:val="0"/>
          <w:lang w:eastAsia="zh-CN"/>
        </w:rPr>
        <w:t xml:space="preserve">       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_dn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* [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>]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 xml:space="preserve">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s-NSSAI*               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MCC   </w:t>
      </w:r>
      <w:proofErr w:type="spellStart"/>
      <w:r w:rsidRPr="002B15AA">
        <w:rPr>
          <w:noProof w:val="0"/>
          <w:lang w:eastAsia="zh-CN"/>
        </w:rPr>
        <w:t>t_mcc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MNC   </w:t>
      </w:r>
      <w:proofErr w:type="spellStart"/>
      <w:r w:rsidRPr="002B15AA">
        <w:rPr>
          <w:noProof w:val="0"/>
          <w:lang w:eastAsia="zh-CN"/>
        </w:rPr>
        <w:t>t_mnc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(SST)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eMBB</w:t>
      </w:r>
      <w:proofErr w:type="spellEnd"/>
      <w:r w:rsidRPr="002B15AA">
        <w:rPr>
          <w:noProof w:val="0"/>
          <w:lang w:eastAsia="zh-CN"/>
        </w:rPr>
        <w:t>)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expDataRateDL</w:t>
      </w:r>
      <w:proofErr w:type="spellEnd"/>
      <w:r w:rsidRPr="002B15AA">
        <w:rPr>
          <w:noProof w:val="0"/>
          <w:lang w:eastAsia="zh-CN"/>
        </w:rPr>
        <w:t xml:space="preserve">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expDataRateU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areaTrafficCapDL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areaTrafficCapUL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activityFactor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uESpeed</w:t>
      </w:r>
      <w:proofErr w:type="spellEnd"/>
      <w:r w:rsidRPr="002B15AA">
        <w:rPr>
          <w:noProof w:val="0"/>
          <w:lang w:eastAsia="zh-CN"/>
        </w:rPr>
        <w:t xml:space="preserve">    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coverage   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uRLLC</w:t>
      </w:r>
      <w:proofErr w:type="spellEnd"/>
      <w:r w:rsidRPr="002B15AA">
        <w:rPr>
          <w:noProof w:val="0"/>
          <w:lang w:eastAsia="zh-CN"/>
        </w:rPr>
        <w:t>)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e2eLatency 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jitter     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survivalTime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cSAvailability</w:t>
      </w:r>
      <w:proofErr w:type="spellEnd"/>
      <w:r w:rsidRPr="002B15AA">
        <w:rPr>
          <w:noProof w:val="0"/>
          <w:lang w:eastAsia="zh-CN"/>
        </w:rPr>
        <w:t xml:space="preserve">         decimal64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reliability            decimal64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payloadSize</w:t>
      </w:r>
      <w:proofErr w:type="spellEnd"/>
      <w:r w:rsidRPr="002B15AA">
        <w:rPr>
          <w:noProof w:val="0"/>
          <w:lang w:eastAsia="zh-CN"/>
        </w:rPr>
        <w:t xml:space="preserve">         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trafficDensity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connDensity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serviceAreaDimension</w:t>
      </w:r>
      <w:proofErr w:type="spellEnd"/>
      <w:r w:rsidRPr="002B15AA">
        <w:rPr>
          <w:noProof w:val="0"/>
          <w:lang w:eastAsia="zh-CN"/>
        </w:rPr>
        <w:t xml:space="preserve">   string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        uint64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*        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latency                 uint16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      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ins w:id="64" w:author="Huawei" w:date="2019-01-08T14:50:00Z">
        <w:r>
          <w:rPr>
            <w:noProof w:val="0"/>
            <w:lang w:eastAsia="zh-CN"/>
          </w:rPr>
          <w:t>nSSI</w:t>
        </w:r>
      </w:ins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 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sST</w:t>
      </w:r>
      <w:proofErr w:type="spellEnd"/>
      <w:r w:rsidRPr="002B15AA">
        <w:rPr>
          <w:noProof w:val="0"/>
          <w:lang w:eastAsia="zh-CN"/>
        </w:rPr>
        <w:t xml:space="preserve">                       </w:t>
      </w:r>
      <w:proofErr w:type="spellStart"/>
      <w:r w:rsidRPr="002B15AA">
        <w:rPr>
          <w:noProof w:val="0"/>
          <w:lang w:eastAsia="zh-CN"/>
        </w:rPr>
        <w:t>nrm-type</w:t>
      </w:r>
      <w:proofErr w:type="gramStart"/>
      <w:r w:rsidRPr="002B15AA">
        <w:rPr>
          <w:noProof w:val="0"/>
          <w:lang w:eastAsia="zh-CN"/>
        </w:rPr>
        <w:t>:t</w:t>
      </w:r>
      <w:proofErr w:type="gramEnd"/>
      <w:r w:rsidRPr="002B15AA">
        <w:rPr>
          <w:noProof w:val="0"/>
          <w:lang w:eastAsia="zh-CN"/>
        </w:rPr>
        <w:t>_SST</w:t>
      </w:r>
      <w:proofErr w:type="spellEnd"/>
    </w:p>
    <w:p w:rsidR="00271814" w:rsidRPr="00442B28" w:rsidRDefault="00271814" w:rsidP="00271814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1814" w:rsidRPr="00442B28" w:rsidTr="00C70F90">
        <w:tc>
          <w:tcPr>
            <w:tcW w:w="9521" w:type="dxa"/>
            <w:shd w:val="clear" w:color="auto" w:fill="FFFFCC"/>
            <w:vAlign w:val="center"/>
          </w:tcPr>
          <w:p w:rsidR="00271814" w:rsidRPr="00442B28" w:rsidRDefault="00271814" w:rsidP="00C70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8th Change</w:t>
            </w:r>
          </w:p>
        </w:tc>
      </w:tr>
    </w:tbl>
    <w:p w:rsidR="005820AF" w:rsidRPr="00271814" w:rsidRDefault="005820AF" w:rsidP="00A40C65">
      <w:pPr>
        <w:pStyle w:val="B1"/>
        <w:ind w:left="0" w:firstLine="0"/>
        <w:rPr>
          <w:b/>
          <w:bCs/>
          <w:lang w:eastAsia="zh-CN"/>
        </w:rPr>
      </w:pPr>
    </w:p>
    <w:p w:rsidR="00271814" w:rsidRDefault="00271814" w:rsidP="00A40C65">
      <w:pPr>
        <w:pStyle w:val="B1"/>
        <w:ind w:left="0" w:firstLine="0"/>
        <w:rPr>
          <w:b/>
          <w:bCs/>
          <w:lang w:val="en-US" w:eastAsia="zh-CN"/>
        </w:rPr>
      </w:pPr>
    </w:p>
    <w:p w:rsidR="00271814" w:rsidRPr="002B15AA" w:rsidRDefault="00271814" w:rsidP="00271814">
      <w:pPr>
        <w:pStyle w:val="Heading3"/>
        <w:rPr>
          <w:lang w:eastAsia="zh-CN"/>
        </w:rPr>
      </w:pPr>
      <w:bookmarkStart w:id="65" w:name="_Toc532488425"/>
      <w:r w:rsidRPr="002B15AA">
        <w:rPr>
          <w:lang w:eastAsia="zh-CN"/>
        </w:rPr>
        <w:t>K.4.3.4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ServiceProfile</w:t>
      </w:r>
      <w:proofErr w:type="spellEnd"/>
      <w:r w:rsidRPr="002B15AA">
        <w:rPr>
          <w:lang w:eastAsia="zh-CN"/>
        </w:rPr>
        <w:t xml:space="preserve"> </w:t>
      </w:r>
      <w:proofErr w:type="spellStart"/>
      <w:r w:rsidRPr="002B15AA">
        <w:rPr>
          <w:lang w:eastAsia="zh-CN"/>
        </w:rPr>
        <w:t>Submodule</w:t>
      </w:r>
      <w:proofErr w:type="spellEnd"/>
      <w:r w:rsidRPr="002B15AA">
        <w:rPr>
          <w:lang w:eastAsia="zh-CN"/>
        </w:rPr>
        <w:t>, "</w:t>
      </w:r>
      <w:proofErr w:type="spellStart"/>
      <w:r w:rsidRPr="002B15AA">
        <w:rPr>
          <w:lang w:eastAsia="zh-CN"/>
        </w:rPr>
        <w:t>ServiceProfile.yang</w:t>
      </w:r>
      <w:proofErr w:type="spellEnd"/>
      <w:r w:rsidRPr="002B15AA">
        <w:rPr>
          <w:lang w:eastAsia="zh-CN"/>
        </w:rPr>
        <w:t>"</w:t>
      </w:r>
      <w:bookmarkEnd w:id="65"/>
      <w:r w:rsidRPr="002B15AA">
        <w:rPr>
          <w:lang w:eastAsia="zh-CN"/>
        </w:rPr>
        <w:t xml:space="preserve">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proofErr w:type="spellStart"/>
      <w:proofErr w:type="gramStart"/>
      <w:r w:rsidRPr="002B15AA">
        <w:rPr>
          <w:noProof w:val="0"/>
          <w:lang w:eastAsia="zh-CN"/>
        </w:rPr>
        <w:t>submodule</w:t>
      </w:r>
      <w:proofErr w:type="spellEnd"/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</w:r>
      <w:proofErr w:type="gramStart"/>
      <w:r w:rsidRPr="002B15AA">
        <w:rPr>
          <w:noProof w:val="0"/>
          <w:lang w:eastAsia="zh-CN"/>
        </w:rPr>
        <w:t>belongs-</w:t>
      </w:r>
      <w:proofErr w:type="gramEnd"/>
      <w:r w:rsidRPr="002B15AA">
        <w:rPr>
          <w:noProof w:val="0"/>
          <w:lang w:eastAsia="zh-CN"/>
        </w:rPr>
        <w:t xml:space="preserve">to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 prefix ns;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proofErr w:type="gramStart"/>
      <w:r w:rsidRPr="002B15AA">
        <w:rPr>
          <w:noProof w:val="0"/>
          <w:lang w:eastAsia="zh-CN"/>
        </w:rPr>
        <w:t>import</w:t>
      </w:r>
      <w:proofErr w:type="gramEnd"/>
      <w:r w:rsidRPr="002B15AA">
        <w:rPr>
          <w:noProof w:val="0"/>
          <w:lang w:eastAsia="zh-CN"/>
        </w:rPr>
        <w:t xml:space="preserve"> nrm-types-3gpp { prefix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proofErr w:type="gramStart"/>
      <w:r w:rsidRPr="002B15AA">
        <w:rPr>
          <w:noProof w:val="0"/>
          <w:lang w:eastAsia="zh-CN"/>
        </w:rPr>
        <w:t>import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 prefix </w:t>
      </w:r>
      <w:proofErr w:type="spellStart"/>
      <w:r w:rsidRPr="002B15AA">
        <w:rPr>
          <w:noProof w:val="0"/>
          <w:lang w:eastAsia="zh-CN"/>
        </w:rPr>
        <w:t>perf</w:t>
      </w:r>
      <w:proofErr w:type="spellEnd"/>
      <w:r w:rsidRPr="002B15AA">
        <w:rPr>
          <w:noProof w:val="0"/>
          <w:lang w:eastAsia="zh-CN"/>
        </w:rPr>
        <w:t xml:space="preserve">; revision-date "2018-08-10"; }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proofErr w:type="gramStart"/>
      <w:r w:rsidRPr="002B15AA">
        <w:rPr>
          <w:noProof w:val="0"/>
          <w:lang w:eastAsia="zh-CN"/>
        </w:rPr>
        <w:t>revision</w:t>
      </w:r>
      <w:proofErr w:type="gramEnd"/>
      <w:r w:rsidRPr="002B15AA">
        <w:rPr>
          <w:noProof w:val="0"/>
          <w:lang w:eastAsia="zh-CN"/>
        </w:rPr>
        <w:t xml:space="preserve"> 2018-08-09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"Initial revision";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proofErr w:type="gramStart"/>
      <w:r w:rsidRPr="002B15AA">
        <w:rPr>
          <w:noProof w:val="0"/>
          <w:lang w:eastAsia="zh-CN"/>
        </w:rPr>
        <w:t>grouping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mandatory</w:t>
      </w:r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leaf-list</w:t>
      </w:r>
      <w:proofErr w:type="gramEnd"/>
      <w:r w:rsidRPr="002B15AA">
        <w:rPr>
          <w:noProof w:val="0"/>
          <w:lang w:eastAsia="zh-CN"/>
        </w:rPr>
        <w:t xml:space="preserve"> s-NSSAI 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</w:r>
      <w:proofErr w:type="gramStart"/>
      <w:r w:rsidRPr="002B15AA">
        <w:rPr>
          <w:noProof w:val="0"/>
          <w:lang w:eastAsia="zh-CN"/>
        </w:rPr>
        <w:t>min-elements</w:t>
      </w:r>
      <w:proofErr w:type="gramEnd"/>
      <w:r w:rsidRPr="002B15AA">
        <w:rPr>
          <w:noProof w:val="0"/>
          <w:lang w:eastAsia="zh-CN"/>
        </w:rPr>
        <w:t xml:space="preserve"> "1";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list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min-elements</w:t>
      </w:r>
      <w:proofErr w:type="gramEnd"/>
      <w:r w:rsidRPr="002B15AA">
        <w:rPr>
          <w:noProof w:val="0"/>
          <w:lang w:eastAsia="zh-CN"/>
        </w:rPr>
        <w:t xml:space="preserve"> "1";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key</w:t>
      </w:r>
      <w:proofErr w:type="gramEnd"/>
      <w:r w:rsidRPr="002B15AA">
        <w:rPr>
          <w:noProof w:val="0"/>
          <w:lang w:eastAsia="zh-CN"/>
        </w:rPr>
        <w:t xml:space="preserve"> "MCC MNC";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uses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nrm-type:pLMNId</w:t>
      </w:r>
      <w:proofErr w:type="spellEnd"/>
      <w:r w:rsidRPr="002B15AA">
        <w:rPr>
          <w:noProof w:val="0"/>
          <w:lang w:eastAsia="zh-CN"/>
        </w:rPr>
        <w:t>;</w:t>
      </w:r>
    </w:p>
    <w:p w:rsidR="00271814" w:rsidRDefault="00271814" w:rsidP="0027181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container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presence</w:t>
      </w:r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uses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perf:perfReq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mandatory</w:t>
      </w:r>
      <w:proofErr w:type="gramEnd"/>
      <w:r w:rsidRPr="002B15AA">
        <w:rPr>
          <w:noProof w:val="0"/>
          <w:lang w:eastAsia="zh-CN"/>
        </w:rPr>
        <w:t xml:space="preserve"> "false";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uint64;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leaf-list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</w:r>
      <w:proofErr w:type="gramStart"/>
      <w:r w:rsidRPr="002B15AA">
        <w:rPr>
          <w:noProof w:val="0"/>
          <w:lang w:eastAsia="zh-CN"/>
        </w:rPr>
        <w:t>min-elements</w:t>
      </w:r>
      <w:proofErr w:type="gramEnd"/>
      <w:r w:rsidRPr="002B15AA">
        <w:rPr>
          <w:noProof w:val="0"/>
          <w:lang w:eastAsia="zh-CN"/>
        </w:rPr>
        <w:t xml:space="preserve"> "1";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</w:t>
      </w:r>
      <w:proofErr w:type="gramEnd"/>
      <w:r w:rsidRPr="002B15AA">
        <w:rPr>
          <w:noProof w:val="0"/>
          <w:lang w:eastAsia="zh-CN"/>
        </w:rPr>
        <w:t xml:space="preserve"> latency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mandatory</w:t>
      </w:r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uint16;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mandatory</w:t>
      </w:r>
      <w:proofErr w:type="gramEnd"/>
      <w:r w:rsidRPr="002B15AA">
        <w:rPr>
          <w:noProof w:val="0"/>
          <w:lang w:eastAsia="zh-CN"/>
        </w:rPr>
        <w:t xml:space="preserve"> "false";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ins w:id="66" w:author="Huawei" w:date="2019-01-08T14:51:00Z">
        <w:r>
          <w:rPr>
            <w:noProof w:val="0"/>
            <w:lang w:eastAsia="zh-CN"/>
          </w:rPr>
          <w:t>nSI</w:t>
        </w:r>
      </w:ins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mandatory</w:t>
      </w:r>
      <w:proofErr w:type="gramEnd"/>
      <w:r w:rsidRPr="002B15AA">
        <w:rPr>
          <w:noProof w:val="0"/>
          <w:lang w:eastAsia="zh-CN"/>
        </w:rPr>
        <w:t xml:space="preserve"> "false";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271814" w:rsidRDefault="00271814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1814" w:rsidRPr="00442B28" w:rsidTr="00C70F90">
        <w:tc>
          <w:tcPr>
            <w:tcW w:w="9521" w:type="dxa"/>
            <w:shd w:val="clear" w:color="auto" w:fill="FFFFCC"/>
            <w:vAlign w:val="center"/>
          </w:tcPr>
          <w:p w:rsidR="00271814" w:rsidRPr="00442B28" w:rsidRDefault="00271814" w:rsidP="00C70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9th Change</w:t>
            </w:r>
          </w:p>
        </w:tc>
      </w:tr>
    </w:tbl>
    <w:p w:rsidR="00271814" w:rsidRPr="002B15AA" w:rsidRDefault="00271814" w:rsidP="00271814">
      <w:pPr>
        <w:pStyle w:val="Heading3"/>
        <w:rPr>
          <w:lang w:eastAsia="zh-CN"/>
        </w:rPr>
      </w:pPr>
      <w:bookmarkStart w:id="67" w:name="_Toc532488427"/>
      <w:r w:rsidRPr="002B15AA">
        <w:rPr>
          <w:lang w:eastAsia="zh-CN"/>
        </w:rPr>
        <w:t>K.4.3.6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SliceProfile</w:t>
      </w:r>
      <w:proofErr w:type="spellEnd"/>
      <w:r w:rsidRPr="002B15AA">
        <w:rPr>
          <w:lang w:eastAsia="zh-CN"/>
        </w:rPr>
        <w:t xml:space="preserve"> </w:t>
      </w:r>
      <w:proofErr w:type="spellStart"/>
      <w:r w:rsidRPr="002B15AA">
        <w:rPr>
          <w:lang w:eastAsia="zh-CN"/>
        </w:rPr>
        <w:t>Submodule</w:t>
      </w:r>
      <w:proofErr w:type="spellEnd"/>
      <w:r w:rsidRPr="002B15AA">
        <w:rPr>
          <w:lang w:eastAsia="zh-CN"/>
        </w:rPr>
        <w:t>, "</w:t>
      </w:r>
      <w:proofErr w:type="spellStart"/>
      <w:r w:rsidRPr="002B15AA">
        <w:rPr>
          <w:lang w:eastAsia="zh-CN"/>
        </w:rPr>
        <w:t>SliceProfile.yang</w:t>
      </w:r>
      <w:proofErr w:type="spellEnd"/>
      <w:r w:rsidRPr="002B15AA">
        <w:rPr>
          <w:lang w:eastAsia="zh-CN"/>
        </w:rPr>
        <w:t>"</w:t>
      </w:r>
      <w:bookmarkEnd w:id="67"/>
      <w:r w:rsidRPr="002B15AA">
        <w:rPr>
          <w:lang w:eastAsia="zh-CN"/>
        </w:rPr>
        <w:t xml:space="preserve"> </w:t>
      </w:r>
    </w:p>
    <w:p w:rsidR="00271814" w:rsidRPr="002B15AA" w:rsidRDefault="00271814" w:rsidP="00271814">
      <w:pPr>
        <w:rPr>
          <w:rFonts w:ascii="Consolas" w:hAnsi="Consolas" w:cs="Consolas"/>
          <w:color w:val="00000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proofErr w:type="spellStart"/>
      <w:proofErr w:type="gramStart"/>
      <w:r w:rsidRPr="002B15AA">
        <w:rPr>
          <w:noProof w:val="0"/>
          <w:lang w:eastAsia="zh-CN"/>
        </w:rPr>
        <w:t>submodule</w:t>
      </w:r>
      <w:proofErr w:type="spellEnd"/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</w:r>
      <w:proofErr w:type="gramStart"/>
      <w:r w:rsidRPr="002B15AA">
        <w:rPr>
          <w:noProof w:val="0"/>
          <w:lang w:eastAsia="zh-CN"/>
        </w:rPr>
        <w:t>belongs-</w:t>
      </w:r>
      <w:proofErr w:type="gramEnd"/>
      <w:r w:rsidRPr="002B15AA">
        <w:rPr>
          <w:noProof w:val="0"/>
          <w:lang w:eastAsia="zh-CN"/>
        </w:rPr>
        <w:t xml:space="preserve">to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{ prefix </w:t>
      </w:r>
      <w:proofErr w:type="spellStart"/>
      <w:r w:rsidRPr="002B15AA">
        <w:rPr>
          <w:noProof w:val="0"/>
          <w:lang w:eastAsia="zh-CN"/>
        </w:rPr>
        <w:t>nss</w:t>
      </w:r>
      <w:proofErr w:type="spellEnd"/>
      <w:r w:rsidRPr="002B15AA">
        <w:rPr>
          <w:noProof w:val="0"/>
          <w:lang w:eastAsia="zh-CN"/>
        </w:rPr>
        <w:t>;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proofErr w:type="gramStart"/>
      <w:r w:rsidRPr="002B15AA">
        <w:rPr>
          <w:noProof w:val="0"/>
          <w:lang w:eastAsia="zh-CN"/>
        </w:rPr>
        <w:t>import</w:t>
      </w:r>
      <w:proofErr w:type="gramEnd"/>
      <w:r w:rsidRPr="002B15AA">
        <w:rPr>
          <w:noProof w:val="0"/>
          <w:lang w:eastAsia="zh-CN"/>
        </w:rPr>
        <w:t xml:space="preserve"> nrm-types-3gpp { prefix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proofErr w:type="gramStart"/>
      <w:r w:rsidRPr="002B15AA">
        <w:rPr>
          <w:noProof w:val="0"/>
          <w:lang w:eastAsia="zh-CN"/>
        </w:rPr>
        <w:t>import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 prefix </w:t>
      </w:r>
      <w:proofErr w:type="spellStart"/>
      <w:r w:rsidRPr="002B15AA">
        <w:rPr>
          <w:noProof w:val="0"/>
          <w:lang w:eastAsia="zh-CN"/>
        </w:rPr>
        <w:t>perf</w:t>
      </w:r>
      <w:proofErr w:type="spellEnd"/>
      <w:r w:rsidRPr="002B15AA">
        <w:rPr>
          <w:noProof w:val="0"/>
          <w:lang w:eastAsia="zh-CN"/>
        </w:rPr>
        <w:t xml:space="preserve">; revision-date "2018-08-10"; }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proofErr w:type="gramStart"/>
      <w:r w:rsidRPr="002B15AA">
        <w:rPr>
          <w:noProof w:val="0"/>
          <w:lang w:eastAsia="zh-CN"/>
        </w:rPr>
        <w:t>revision</w:t>
      </w:r>
      <w:proofErr w:type="gramEnd"/>
      <w:r w:rsidRPr="002B15AA">
        <w:rPr>
          <w:noProof w:val="0"/>
          <w:lang w:eastAsia="zh-CN"/>
        </w:rPr>
        <w:t xml:space="preserve"> 2018-08-09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"Initial revision";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proofErr w:type="gramStart"/>
      <w:r w:rsidRPr="002B15AA">
        <w:rPr>
          <w:noProof w:val="0"/>
          <w:lang w:eastAsia="zh-CN"/>
        </w:rPr>
        <w:t>grouping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mandatory</w:t>
      </w:r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leaf-list</w:t>
      </w:r>
      <w:proofErr w:type="gramEnd"/>
      <w:r w:rsidRPr="002B15AA">
        <w:rPr>
          <w:noProof w:val="0"/>
          <w:lang w:eastAsia="zh-CN"/>
        </w:rPr>
        <w:t xml:space="preserve"> s-NSSAI 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</w:r>
      <w:proofErr w:type="gramStart"/>
      <w:r w:rsidRPr="002B15AA">
        <w:rPr>
          <w:noProof w:val="0"/>
          <w:lang w:eastAsia="zh-CN"/>
        </w:rPr>
        <w:t>min-elements</w:t>
      </w:r>
      <w:proofErr w:type="gramEnd"/>
      <w:r w:rsidRPr="002B15AA">
        <w:rPr>
          <w:noProof w:val="0"/>
          <w:lang w:eastAsia="zh-CN"/>
        </w:rPr>
        <w:t xml:space="preserve"> "1";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list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min-elements</w:t>
      </w:r>
      <w:proofErr w:type="gramEnd"/>
      <w:r w:rsidRPr="002B15AA">
        <w:rPr>
          <w:noProof w:val="0"/>
          <w:lang w:eastAsia="zh-CN"/>
        </w:rPr>
        <w:t xml:space="preserve"> "1";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key</w:t>
      </w:r>
      <w:proofErr w:type="gramEnd"/>
      <w:r w:rsidRPr="002B15AA">
        <w:rPr>
          <w:noProof w:val="0"/>
          <w:lang w:eastAsia="zh-CN"/>
        </w:rPr>
        <w:t xml:space="preserve"> "MCC MNC";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uses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nrm-type:pLMNId</w:t>
      </w:r>
      <w:proofErr w:type="spellEnd"/>
      <w:r w:rsidRPr="002B15AA">
        <w:rPr>
          <w:noProof w:val="0"/>
          <w:lang w:eastAsia="zh-CN"/>
        </w:rPr>
        <w:t>;</w:t>
      </w:r>
    </w:p>
    <w:p w:rsidR="00271814" w:rsidRDefault="00271814" w:rsidP="0027181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}</w:t>
      </w:r>
    </w:p>
    <w:p w:rsidR="00271814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container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presence</w:t>
      </w:r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uses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perf:perfReq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mandatory</w:t>
      </w:r>
      <w:proofErr w:type="gramEnd"/>
      <w:r w:rsidRPr="002B15AA">
        <w:rPr>
          <w:noProof w:val="0"/>
          <w:lang w:eastAsia="zh-CN"/>
        </w:rPr>
        <w:t xml:space="preserve"> "false";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uint64;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leaf-list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</w:r>
      <w:proofErr w:type="gramStart"/>
      <w:r w:rsidRPr="002B15AA">
        <w:rPr>
          <w:noProof w:val="0"/>
          <w:lang w:eastAsia="zh-CN"/>
        </w:rPr>
        <w:t>min-elements</w:t>
      </w:r>
      <w:proofErr w:type="gramEnd"/>
      <w:r w:rsidRPr="002B15AA">
        <w:rPr>
          <w:noProof w:val="0"/>
          <w:lang w:eastAsia="zh-CN"/>
        </w:rPr>
        <w:t xml:space="preserve"> "1";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</w:t>
      </w:r>
      <w:proofErr w:type="gramEnd"/>
      <w:r w:rsidRPr="002B15AA">
        <w:rPr>
          <w:noProof w:val="0"/>
          <w:lang w:eastAsia="zh-CN"/>
        </w:rPr>
        <w:t xml:space="preserve"> latency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mandatory</w:t>
      </w:r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uint16;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mandatory</w:t>
      </w:r>
      <w:proofErr w:type="gramEnd"/>
      <w:r w:rsidRPr="002B15AA">
        <w:rPr>
          <w:noProof w:val="0"/>
          <w:lang w:eastAsia="zh-CN"/>
        </w:rPr>
        <w:t xml:space="preserve"> "false";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proofErr w:type="gramStart"/>
      <w:r w:rsidRPr="002B15AA">
        <w:rPr>
          <w:noProof w:val="0"/>
          <w:lang w:eastAsia="zh-CN"/>
        </w:rPr>
        <w:t>leaf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ins w:id="68" w:author="Huawei" w:date="2019-01-08T14:52:00Z">
        <w:r>
          <w:rPr>
            <w:noProof w:val="0"/>
            <w:lang w:eastAsia="zh-CN"/>
          </w:rPr>
          <w:t>nSSI</w:t>
        </w:r>
      </w:ins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mandatory</w:t>
      </w:r>
      <w:proofErr w:type="gramEnd"/>
      <w:r w:rsidRPr="002B15AA">
        <w:rPr>
          <w:noProof w:val="0"/>
          <w:lang w:eastAsia="zh-CN"/>
        </w:rPr>
        <w:t xml:space="preserve"> "false";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spellStart"/>
      <w:proofErr w:type="gramStart"/>
      <w:r w:rsidRPr="002B15AA">
        <w:rPr>
          <w:noProof w:val="0"/>
          <w:lang w:eastAsia="zh-CN"/>
        </w:rPr>
        <w:t>config</w:t>
      </w:r>
      <w:proofErr w:type="spellEnd"/>
      <w:proofErr w:type="gramEnd"/>
      <w:r w:rsidRPr="002B15AA">
        <w:rPr>
          <w:noProof w:val="0"/>
          <w:lang w:eastAsia="zh-CN"/>
        </w:rPr>
        <w:t xml:space="preserve"> "true";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description</w:t>
      </w:r>
      <w:proofErr w:type="gramEnd"/>
      <w:r w:rsidRPr="002B15AA">
        <w:rPr>
          <w:noProof w:val="0"/>
          <w:lang w:eastAsia="zh-CN"/>
        </w:rPr>
        <w:t xml:space="preserve"> "";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</w:t>
      </w:r>
      <w:proofErr w:type="gramStart"/>
      <w:r w:rsidRPr="002B15AA">
        <w:rPr>
          <w:noProof w:val="0"/>
          <w:lang w:eastAsia="zh-CN"/>
        </w:rPr>
        <w:t>type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  <w:r w:rsidRPr="002B15AA">
        <w:rPr>
          <w:noProof w:val="0"/>
          <w:lang w:eastAsia="zh-CN"/>
        </w:rPr>
        <w:t>;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:rsidR="00271814" w:rsidRPr="002B15AA" w:rsidRDefault="00271814" w:rsidP="00271814">
      <w:pPr>
        <w:pStyle w:val="PL"/>
        <w:rPr>
          <w:noProof w:val="0"/>
          <w:lang w:eastAsia="zh-CN"/>
        </w:rPr>
      </w:pPr>
    </w:p>
    <w:p w:rsidR="00271814" w:rsidRPr="002B15AA" w:rsidRDefault="00271814" w:rsidP="00271814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271814" w:rsidRDefault="00271814" w:rsidP="00A40C65">
      <w:pPr>
        <w:pStyle w:val="B1"/>
        <w:ind w:left="0" w:firstLine="0"/>
        <w:rPr>
          <w:b/>
          <w:bCs/>
          <w:lang w:val="en-US" w:eastAsia="zh-CN"/>
        </w:rPr>
      </w:pPr>
    </w:p>
    <w:p w:rsidR="00271814" w:rsidRPr="00442B28" w:rsidRDefault="00271814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B568C4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A40C65" w:rsidRDefault="00A40C65" w:rsidP="00A40C65">
      <w:pPr>
        <w:rPr>
          <w:noProof/>
        </w:rPr>
      </w:pPr>
    </w:p>
    <w:p w:rsidR="00A40C65" w:rsidRDefault="00A40C65" w:rsidP="00A40C65">
      <w:pPr>
        <w:rPr>
          <w:noProof/>
        </w:rPr>
      </w:pPr>
    </w:p>
    <w:sectPr w:rsidR="00A40C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929" w:rsidRDefault="00D94929">
      <w:r>
        <w:separator/>
      </w:r>
    </w:p>
  </w:endnote>
  <w:endnote w:type="continuationSeparator" w:id="0">
    <w:p w:rsidR="00D94929" w:rsidRDefault="00D9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929" w:rsidRDefault="00D94929">
      <w:r>
        <w:separator/>
      </w:r>
    </w:p>
  </w:footnote>
  <w:footnote w:type="continuationSeparator" w:id="0">
    <w:p w:rsidR="00D94929" w:rsidRDefault="00D94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D64"/>
    <w:rsid w:val="000A6394"/>
    <w:rsid w:val="000B7FED"/>
    <w:rsid w:val="000C038A"/>
    <w:rsid w:val="000C6598"/>
    <w:rsid w:val="000D7948"/>
    <w:rsid w:val="001430E0"/>
    <w:rsid w:val="00145D43"/>
    <w:rsid w:val="0016146A"/>
    <w:rsid w:val="00192C46"/>
    <w:rsid w:val="001A08B3"/>
    <w:rsid w:val="001A0931"/>
    <w:rsid w:val="001A7B60"/>
    <w:rsid w:val="001B52F0"/>
    <w:rsid w:val="001B7A65"/>
    <w:rsid w:val="001E41F3"/>
    <w:rsid w:val="002516E6"/>
    <w:rsid w:val="0026004D"/>
    <w:rsid w:val="002640DD"/>
    <w:rsid w:val="00271814"/>
    <w:rsid w:val="00275D12"/>
    <w:rsid w:val="002766F4"/>
    <w:rsid w:val="00284FEB"/>
    <w:rsid w:val="002860C4"/>
    <w:rsid w:val="002B5741"/>
    <w:rsid w:val="002F3B3E"/>
    <w:rsid w:val="00302A54"/>
    <w:rsid w:val="00305409"/>
    <w:rsid w:val="00320717"/>
    <w:rsid w:val="00340B10"/>
    <w:rsid w:val="00345D8B"/>
    <w:rsid w:val="003609EF"/>
    <w:rsid w:val="0036231A"/>
    <w:rsid w:val="00374DD4"/>
    <w:rsid w:val="003B63F2"/>
    <w:rsid w:val="003B7687"/>
    <w:rsid w:val="003E1A36"/>
    <w:rsid w:val="00410371"/>
    <w:rsid w:val="004242F1"/>
    <w:rsid w:val="00431111"/>
    <w:rsid w:val="004433AD"/>
    <w:rsid w:val="00445CAF"/>
    <w:rsid w:val="00474BCC"/>
    <w:rsid w:val="00482204"/>
    <w:rsid w:val="004A16A1"/>
    <w:rsid w:val="004B75B7"/>
    <w:rsid w:val="004B7629"/>
    <w:rsid w:val="004C48FD"/>
    <w:rsid w:val="004F114E"/>
    <w:rsid w:val="004F15D5"/>
    <w:rsid w:val="004F3875"/>
    <w:rsid w:val="0051580D"/>
    <w:rsid w:val="00543F4F"/>
    <w:rsid w:val="00547111"/>
    <w:rsid w:val="00581FE3"/>
    <w:rsid w:val="005820AF"/>
    <w:rsid w:val="00592D74"/>
    <w:rsid w:val="00594FB7"/>
    <w:rsid w:val="005A7247"/>
    <w:rsid w:val="005C3A53"/>
    <w:rsid w:val="005E2C44"/>
    <w:rsid w:val="00613B69"/>
    <w:rsid w:val="006177AB"/>
    <w:rsid w:val="00621188"/>
    <w:rsid w:val="006257ED"/>
    <w:rsid w:val="00695808"/>
    <w:rsid w:val="006B46FB"/>
    <w:rsid w:val="006E21FB"/>
    <w:rsid w:val="00742A59"/>
    <w:rsid w:val="007508C5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6412"/>
    <w:rsid w:val="008A45A6"/>
    <w:rsid w:val="008F686C"/>
    <w:rsid w:val="009148DE"/>
    <w:rsid w:val="009316BC"/>
    <w:rsid w:val="009777D9"/>
    <w:rsid w:val="00982FE8"/>
    <w:rsid w:val="00991B88"/>
    <w:rsid w:val="009A5753"/>
    <w:rsid w:val="009A579D"/>
    <w:rsid w:val="009E3297"/>
    <w:rsid w:val="009F734F"/>
    <w:rsid w:val="00A04C0D"/>
    <w:rsid w:val="00A23142"/>
    <w:rsid w:val="00A246B6"/>
    <w:rsid w:val="00A40C65"/>
    <w:rsid w:val="00A47E70"/>
    <w:rsid w:val="00A50CF0"/>
    <w:rsid w:val="00A7671C"/>
    <w:rsid w:val="00AA2799"/>
    <w:rsid w:val="00AA2CBC"/>
    <w:rsid w:val="00AC5820"/>
    <w:rsid w:val="00AD1CD8"/>
    <w:rsid w:val="00B112CC"/>
    <w:rsid w:val="00B258BB"/>
    <w:rsid w:val="00B63155"/>
    <w:rsid w:val="00B631FC"/>
    <w:rsid w:val="00B67B97"/>
    <w:rsid w:val="00B968C8"/>
    <w:rsid w:val="00BA3EC5"/>
    <w:rsid w:val="00BA51D9"/>
    <w:rsid w:val="00BB5DA0"/>
    <w:rsid w:val="00BB5DFC"/>
    <w:rsid w:val="00BC216C"/>
    <w:rsid w:val="00BD279D"/>
    <w:rsid w:val="00BD6BB8"/>
    <w:rsid w:val="00BF1D3E"/>
    <w:rsid w:val="00C66BA2"/>
    <w:rsid w:val="00C95985"/>
    <w:rsid w:val="00CB0A3B"/>
    <w:rsid w:val="00CC5026"/>
    <w:rsid w:val="00CC68D0"/>
    <w:rsid w:val="00CF54C8"/>
    <w:rsid w:val="00D03F9A"/>
    <w:rsid w:val="00D06D51"/>
    <w:rsid w:val="00D15280"/>
    <w:rsid w:val="00D24991"/>
    <w:rsid w:val="00D360A7"/>
    <w:rsid w:val="00D45119"/>
    <w:rsid w:val="00D45699"/>
    <w:rsid w:val="00D50255"/>
    <w:rsid w:val="00D61526"/>
    <w:rsid w:val="00D94929"/>
    <w:rsid w:val="00DB765E"/>
    <w:rsid w:val="00DD0F66"/>
    <w:rsid w:val="00DE34CF"/>
    <w:rsid w:val="00DF2080"/>
    <w:rsid w:val="00E13F3D"/>
    <w:rsid w:val="00E34898"/>
    <w:rsid w:val="00E3721F"/>
    <w:rsid w:val="00EB09B7"/>
    <w:rsid w:val="00EB221D"/>
    <w:rsid w:val="00ED20C8"/>
    <w:rsid w:val="00EE7D7C"/>
    <w:rsid w:val="00EF1F8C"/>
    <w:rsid w:val="00F222FE"/>
    <w:rsid w:val="00F25D98"/>
    <w:rsid w:val="00F300FB"/>
    <w:rsid w:val="00F411A1"/>
    <w:rsid w:val="00FB4316"/>
    <w:rsid w:val="00FB6386"/>
    <w:rsid w:val="00FC727E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456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45699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456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TACChar">
    <w:name w:val="TAC Char"/>
    <w:link w:val="TAC"/>
    <w:locked/>
    <w:rsid w:val="005820A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543F4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6FA2-7724-4059-B4DC-1624459F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19</Pages>
  <Words>3311</Words>
  <Characters>31676</Characters>
  <Application>Microsoft Office Word</Application>
  <DocSecurity>0</DocSecurity>
  <Lines>263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2018-10-23T09:41:00Z</dcterms:created>
  <dcterms:modified xsi:type="dcterms:W3CDTF">2019-01-11T06:20:00Z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(3)WlbBORDjcvla+d0UqNEl35yfyLOs816WqSLDTRBoVHTzZQPDu5YbSCnosHP2V2CNL7L1Vums
Pf+jaJUYT0yEDBfxHZ6nOo/VmuTnYRBp4gE/ghT6AyXvw0bf1UWFwIW2wOIUrf6pUBKVrGCn
PsJfgv0nHCB+Ga8NDpkZ8WTg52A2S02vQDiwaB11TYKrl/jVSB1+2NDgm2uMohl4dtMYrV5r
oeOzpWM7R4PrvUkB5K</vt:lpwstr>
  </property>
  <property fmtid="{D5CDD505-2E9C-101B-9397-08002B2CF9AE}" pid="22" name="_2015_ms_pID_7253431">
    <vt:lpwstr>5jlqbyvt/CR3MrMVyDT0iEuR8fsdkPJrx2SPiS9PQXzoOJN2pv8bqQ
24QRwesxydUIyOm+CTpR4REBl7EwnJKvtOr2cGS4wZ7rIn7dgNGCGKqPCyfNPZKU+N+3YZj7
/icWel6ntV4fE7J0whLMGq7GMwTlmgC3q+7nO+bU8rdjqPNENEqSc5mmnbO5F8OFN0u63Jih
dO+XuKeoqHIz+dHzC8/dba/vGdvS2o4A9bem</vt:lpwstr>
  </property>
  <property fmtid="{D5CDD505-2E9C-101B-9397-08002B2CF9AE}" pid="23" name="_2015_ms_pID_7253432">
    <vt:lpwstr>ym7JVaCQBv+gBhZ+eVJW4wU=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